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4EB00">
      <w:pPr>
        <w:tabs>
          <w:tab w:val="left" w:pos="1596"/>
          <w:tab w:val="left" w:pos="4806"/>
        </w:tabs>
        <w:spacing w:before="240" w:line="240" w:lineRule="auto"/>
        <w:jc w:val="right"/>
        <w:rPr>
          <w:rFonts w:hint="eastAsia" w:ascii="宋体" w:hAnsi="宋体" w:eastAsia="宋体" w:cs="宋体"/>
          <w:b w:val="0"/>
          <w:bCs/>
          <w:sz w:val="21"/>
          <w:szCs w:val="21"/>
          <w:lang w:eastAsia="zh-CN"/>
        </w:rPr>
      </w:pPr>
      <w:r>
        <w:rPr>
          <w:rFonts w:hint="eastAsia" w:ascii="黑体" w:hAnsi="黑体" w:eastAsia="黑体" w:cs="黑体"/>
          <w:b/>
          <w:sz w:val="32"/>
          <w:szCs w:val="32"/>
          <w:lang w:eastAsia="zh-CN"/>
        </w:rPr>
        <w:tab/>
      </w:r>
      <w:r>
        <w:rPr>
          <w:rFonts w:hint="eastAsia" w:ascii="黑体" w:hAnsi="黑体" w:eastAsia="黑体" w:cs="黑体"/>
          <w:b/>
          <w:sz w:val="32"/>
          <w:szCs w:val="32"/>
          <w:lang w:eastAsia="zh-CN"/>
        </w:rPr>
        <w:tab/>
      </w:r>
      <w:r>
        <w:rPr>
          <w:rFonts w:hint="eastAsia" w:ascii="宋体" w:hAnsi="宋体" w:eastAsia="宋体" w:cs="宋体"/>
          <w:b w:val="0"/>
          <w:bCs/>
          <w:sz w:val="21"/>
          <w:szCs w:val="21"/>
          <w:lang w:eastAsia="zh-CN"/>
        </w:rPr>
        <w:t>IRB-AF-SS-01</w:t>
      </w:r>
      <w:r>
        <w:rPr>
          <w:rFonts w:hint="eastAsia" w:ascii="宋体" w:hAnsi="宋体" w:cs="宋体"/>
          <w:b w:val="0"/>
          <w:bCs/>
          <w:sz w:val="21"/>
          <w:szCs w:val="21"/>
          <w:lang w:val="en-US" w:eastAsia="zh-CN"/>
        </w:rPr>
        <w:t>2</w:t>
      </w:r>
      <w:r>
        <w:rPr>
          <w:rFonts w:hint="eastAsia" w:ascii="宋体" w:hAnsi="宋体" w:eastAsia="宋体" w:cs="宋体"/>
          <w:b w:val="0"/>
          <w:bCs/>
          <w:sz w:val="21"/>
          <w:szCs w:val="21"/>
          <w:lang w:eastAsia="zh-CN"/>
        </w:rPr>
        <w:t>-1.0</w:t>
      </w:r>
    </w:p>
    <w:p w14:paraId="14071944">
      <w:pPr>
        <w:tabs>
          <w:tab w:val="left" w:pos="1596"/>
          <w:tab w:val="center" w:pos="4212"/>
        </w:tabs>
        <w:spacing w:before="240" w:line="360" w:lineRule="auto"/>
        <w:jc w:val="left"/>
        <w:rPr>
          <w:rFonts w:ascii="黑体" w:hAnsi="黑体" w:eastAsia="黑体" w:cs="黑体"/>
          <w:b/>
          <w:sz w:val="32"/>
          <w:szCs w:val="32"/>
        </w:rPr>
      </w:pPr>
      <w:r>
        <w:rPr>
          <w:rFonts w:hint="eastAsia" w:ascii="黑体" w:hAnsi="黑体" w:eastAsia="黑体" w:cs="黑体"/>
          <w:b/>
          <w:sz w:val="32"/>
          <w:szCs w:val="32"/>
          <w:lang w:eastAsia="zh-CN"/>
        </w:rPr>
        <w:tab/>
      </w:r>
      <w:r>
        <w:rPr>
          <w:rFonts w:hint="eastAsia" w:ascii="黑体" w:hAnsi="黑体" w:eastAsia="黑体" w:cs="黑体"/>
          <w:b/>
          <w:sz w:val="32"/>
          <w:szCs w:val="32"/>
        </w:rPr>
        <w:t>豁免知情同意</w:t>
      </w:r>
      <w:r>
        <w:rPr>
          <w:rFonts w:hint="eastAsia" w:ascii="黑体" w:hAnsi="黑体" w:eastAsia="黑体" w:cs="黑体"/>
          <w:b/>
          <w:sz w:val="24"/>
          <w:szCs w:val="28"/>
        </w:rPr>
        <w:t>/</w:t>
      </w:r>
      <w:r>
        <w:rPr>
          <w:rFonts w:hint="eastAsia" w:ascii="黑体" w:hAnsi="黑体" w:eastAsia="黑体" w:cs="黑体"/>
          <w:b/>
          <w:sz w:val="32"/>
          <w:szCs w:val="32"/>
        </w:rPr>
        <w:t>知情同意书签字申请</w:t>
      </w:r>
      <w:bookmarkStart w:id="0" w:name="_GoBack"/>
      <w:bookmarkEnd w:id="0"/>
    </w:p>
    <w:tbl>
      <w:tblPr>
        <w:tblStyle w:val="9"/>
        <w:tblW w:w="8340" w:type="dxa"/>
        <w:tblInd w:w="2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621"/>
        <w:gridCol w:w="2798"/>
        <w:gridCol w:w="2081"/>
        <w:gridCol w:w="1840"/>
      </w:tblGrid>
      <w:tr w14:paraId="584D3DE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60" w:hRule="atLeast"/>
        </w:trPr>
        <w:tc>
          <w:tcPr>
            <w:tcW w:w="1621" w:type="dxa"/>
            <w:tcBorders>
              <w:top w:val="single" w:color="000000" w:sz="4" w:space="0"/>
              <w:left w:val="single" w:color="000000" w:sz="4" w:space="0"/>
              <w:bottom w:val="single" w:color="000000" w:sz="4" w:space="0"/>
              <w:right w:val="single" w:color="000000" w:sz="4" w:space="0"/>
            </w:tcBorders>
            <w:vAlign w:val="top"/>
          </w:tcPr>
          <w:p w14:paraId="62A29211">
            <w:pPr>
              <w:spacing w:before="150" w:after="0" w:line="239" w:lineRule="auto"/>
              <w:jc w:val="center"/>
              <w:rPr>
                <w:rFonts w:hint="eastAsia" w:ascii="微软雅黑" w:hAnsi="微软雅黑" w:eastAsia="微软雅黑" w:cs="微软雅黑"/>
                <w:kern w:val="0"/>
                <w:sz w:val="21"/>
                <w:szCs w:val="21"/>
                <w:lang/>
              </w:rPr>
            </w:pPr>
            <w:r>
              <w:rPr>
                <w:rFonts w:hint="eastAsia" w:ascii="微软雅黑" w:hAnsi="微软雅黑" w:eastAsia="微软雅黑" w:cs="微软雅黑"/>
                <w:color w:val="000000"/>
                <w:kern w:val="0"/>
                <w:sz w:val="21"/>
                <w:szCs w:val="21"/>
                <w:lang/>
              </w:rPr>
              <w:t>项目名称</w:t>
            </w:r>
          </w:p>
        </w:tc>
        <w:tc>
          <w:tcPr>
            <w:tcW w:w="6719" w:type="dxa"/>
            <w:gridSpan w:val="3"/>
            <w:tcBorders>
              <w:top w:val="single" w:color="000000" w:sz="4" w:space="0"/>
              <w:left w:val="single" w:color="000000" w:sz="4" w:space="0"/>
              <w:bottom w:val="single" w:color="000000" w:sz="4" w:space="0"/>
              <w:right w:val="single" w:color="000000" w:sz="4" w:space="0"/>
            </w:tcBorders>
            <w:vAlign w:val="center"/>
          </w:tcPr>
          <w:p w14:paraId="7419109F">
            <w:pPr>
              <w:wordWrap w:val="0"/>
              <w:spacing w:before="0" w:after="0" w:line="384" w:lineRule="auto"/>
              <w:ind w:firstLine="0"/>
              <w:jc w:val="both"/>
              <w:rPr>
                <w:rFonts w:hint="eastAsia" w:ascii="微软雅黑" w:hAnsi="微软雅黑" w:eastAsia="微软雅黑" w:cs="微软雅黑"/>
                <w:color w:val="000000"/>
                <w:kern w:val="0"/>
                <w:sz w:val="21"/>
                <w:szCs w:val="21"/>
                <w:lang/>
              </w:rPr>
            </w:pPr>
          </w:p>
        </w:tc>
      </w:tr>
      <w:tr w14:paraId="3430F7A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4" w:hRule="atLeast"/>
        </w:trPr>
        <w:tc>
          <w:tcPr>
            <w:tcW w:w="1621" w:type="dxa"/>
            <w:tcBorders>
              <w:top w:val="single" w:color="000000" w:sz="4" w:space="0"/>
              <w:left w:val="single" w:color="000000" w:sz="4" w:space="0"/>
              <w:bottom w:val="single" w:color="000000" w:sz="4" w:space="0"/>
              <w:right w:val="single" w:color="000000" w:sz="4" w:space="0"/>
            </w:tcBorders>
            <w:vAlign w:val="center"/>
          </w:tcPr>
          <w:p w14:paraId="595A8E75">
            <w:pPr>
              <w:spacing w:before="0" w:after="0" w:line="307" w:lineRule="auto"/>
              <w:jc w:val="center"/>
              <w:rPr>
                <w:rFonts w:hint="eastAsia" w:ascii="微软雅黑" w:hAnsi="微软雅黑" w:eastAsia="微软雅黑" w:cs="微软雅黑"/>
                <w:kern w:val="0"/>
                <w:sz w:val="21"/>
                <w:szCs w:val="21"/>
                <w:lang w:eastAsia="zh-CN"/>
              </w:rPr>
            </w:pPr>
            <w:r>
              <w:rPr>
                <w:rFonts w:hint="eastAsia" w:ascii="微软雅黑" w:hAnsi="微软雅黑" w:eastAsia="微软雅黑" w:cs="微软雅黑"/>
                <w:color w:val="000000"/>
                <w:kern w:val="0"/>
                <w:sz w:val="21"/>
                <w:szCs w:val="21"/>
                <w:lang/>
              </w:rPr>
              <w:t>申请</w:t>
            </w:r>
            <w:r>
              <w:rPr>
                <w:rFonts w:hint="eastAsia" w:ascii="微软雅黑" w:hAnsi="微软雅黑" w:eastAsia="微软雅黑" w:cs="微软雅黑"/>
                <w:color w:val="000000"/>
                <w:kern w:val="0"/>
                <w:sz w:val="21"/>
                <w:szCs w:val="21"/>
                <w:lang w:val="en-US" w:eastAsia="zh-CN"/>
              </w:rPr>
              <w:t>单位</w:t>
            </w:r>
          </w:p>
        </w:tc>
        <w:tc>
          <w:tcPr>
            <w:tcW w:w="2798" w:type="dxa"/>
            <w:tcBorders>
              <w:top w:val="single" w:color="000000" w:sz="4" w:space="0"/>
              <w:left w:val="single" w:color="000000" w:sz="4" w:space="0"/>
              <w:bottom w:val="single" w:color="000000" w:sz="4" w:space="0"/>
              <w:right w:val="single" w:color="000000" w:sz="4" w:space="0"/>
            </w:tcBorders>
            <w:vAlign w:val="center"/>
          </w:tcPr>
          <w:p w14:paraId="3645826E">
            <w:pPr>
              <w:wordWrap w:val="0"/>
              <w:spacing w:before="0" w:after="0" w:line="384" w:lineRule="auto"/>
              <w:ind w:firstLine="0"/>
              <w:jc w:val="both"/>
              <w:rPr>
                <w:rFonts w:hint="eastAsia" w:ascii="微软雅黑" w:hAnsi="微软雅黑" w:eastAsia="微软雅黑" w:cs="微软雅黑"/>
                <w:color w:val="000000"/>
                <w:kern w:val="0"/>
                <w:sz w:val="21"/>
                <w:szCs w:val="21"/>
                <w:lang/>
              </w:rPr>
            </w:pPr>
          </w:p>
        </w:tc>
        <w:tc>
          <w:tcPr>
            <w:tcW w:w="2081" w:type="dxa"/>
            <w:tcBorders>
              <w:top w:val="single" w:color="000000" w:sz="4" w:space="0"/>
              <w:left w:val="single" w:color="000000" w:sz="4" w:space="0"/>
              <w:bottom w:val="single" w:color="000000" w:sz="4" w:space="0"/>
              <w:right w:val="single" w:color="000000" w:sz="4" w:space="0"/>
            </w:tcBorders>
            <w:vAlign w:val="top"/>
          </w:tcPr>
          <w:p w14:paraId="7A8FA4B9">
            <w:pPr>
              <w:spacing w:before="0" w:after="0" w:line="215" w:lineRule="auto"/>
              <w:jc w:val="center"/>
              <w:rPr>
                <w:rFonts w:hint="eastAsia" w:ascii="微软雅黑" w:hAnsi="微软雅黑" w:eastAsia="微软雅黑" w:cs="微软雅黑"/>
                <w:kern w:val="0"/>
                <w:sz w:val="21"/>
                <w:szCs w:val="21"/>
                <w:lang/>
              </w:rPr>
            </w:pPr>
            <w:r>
              <w:rPr>
                <w:rFonts w:hint="eastAsia" w:ascii="微软雅黑" w:hAnsi="微软雅黑" w:eastAsia="微软雅黑" w:cs="微软雅黑"/>
                <w:color w:val="000000"/>
                <w:kern w:val="0"/>
                <w:sz w:val="21"/>
                <w:szCs w:val="21"/>
                <w:lang/>
              </w:rPr>
              <w:t>主要研究者姓名</w:t>
            </w:r>
          </w:p>
        </w:tc>
        <w:tc>
          <w:tcPr>
            <w:tcW w:w="1840" w:type="dxa"/>
            <w:tcBorders>
              <w:top w:val="single" w:color="000000" w:sz="4" w:space="0"/>
              <w:left w:val="single" w:color="000000" w:sz="4" w:space="0"/>
              <w:bottom w:val="single" w:color="000000" w:sz="4" w:space="0"/>
              <w:right w:val="single" w:color="000000" w:sz="4" w:space="0"/>
            </w:tcBorders>
            <w:vAlign w:val="center"/>
          </w:tcPr>
          <w:p w14:paraId="65E96083">
            <w:pPr>
              <w:wordWrap w:val="0"/>
              <w:spacing w:before="0" w:after="0" w:line="384" w:lineRule="auto"/>
              <w:ind w:firstLine="0"/>
              <w:jc w:val="both"/>
              <w:rPr>
                <w:rFonts w:hint="eastAsia" w:ascii="微软雅黑" w:hAnsi="微软雅黑" w:eastAsia="微软雅黑" w:cs="微软雅黑"/>
                <w:color w:val="000000"/>
                <w:kern w:val="0"/>
                <w:sz w:val="21"/>
                <w:szCs w:val="21"/>
                <w:lang/>
              </w:rPr>
            </w:pPr>
          </w:p>
        </w:tc>
      </w:tr>
      <w:tr w14:paraId="1125FE9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720" w:hRule="atLeast"/>
        </w:trPr>
        <w:tc>
          <w:tcPr>
            <w:tcW w:w="1621" w:type="dxa"/>
            <w:tcBorders>
              <w:top w:val="single" w:color="000000" w:sz="4" w:space="0"/>
              <w:left w:val="single" w:color="000000" w:sz="4" w:space="0"/>
              <w:bottom w:val="single" w:color="000000" w:sz="4" w:space="0"/>
              <w:right w:val="single" w:color="000000" w:sz="4" w:space="0"/>
            </w:tcBorders>
            <w:vAlign w:val="top"/>
          </w:tcPr>
          <w:p w14:paraId="500C7BFF">
            <w:pPr>
              <w:spacing w:before="0" w:after="0" w:line="297" w:lineRule="auto"/>
              <w:jc w:val="center"/>
              <w:rPr>
                <w:rFonts w:hint="eastAsia" w:ascii="微软雅黑" w:hAnsi="微软雅黑" w:eastAsia="微软雅黑" w:cs="微软雅黑"/>
                <w:kern w:val="0"/>
                <w:sz w:val="21"/>
                <w:szCs w:val="21"/>
                <w:lang/>
              </w:rPr>
            </w:pPr>
            <w:r>
              <w:rPr>
                <w:rFonts w:hint="eastAsia" w:ascii="微软雅黑" w:hAnsi="微软雅黑" w:eastAsia="微软雅黑" w:cs="微软雅黑"/>
                <w:color w:val="000000"/>
                <w:kern w:val="0"/>
                <w:sz w:val="21"/>
                <w:szCs w:val="21"/>
                <w:lang/>
              </w:rPr>
              <w:t>研究实施所在医院／科室</w:t>
            </w:r>
          </w:p>
        </w:tc>
        <w:tc>
          <w:tcPr>
            <w:tcW w:w="2798" w:type="dxa"/>
            <w:tcBorders>
              <w:top w:val="single" w:color="000000" w:sz="4" w:space="0"/>
              <w:left w:val="single" w:color="000000" w:sz="4" w:space="0"/>
              <w:bottom w:val="single" w:color="000000" w:sz="4" w:space="0"/>
              <w:right w:val="single" w:color="000000" w:sz="4" w:space="0"/>
            </w:tcBorders>
            <w:vAlign w:val="center"/>
          </w:tcPr>
          <w:p w14:paraId="65167162">
            <w:pPr>
              <w:wordWrap w:val="0"/>
              <w:spacing w:before="0" w:after="0" w:line="384" w:lineRule="auto"/>
              <w:ind w:firstLine="0"/>
              <w:jc w:val="both"/>
              <w:rPr>
                <w:rFonts w:hint="eastAsia" w:ascii="微软雅黑" w:hAnsi="微软雅黑" w:eastAsia="微软雅黑" w:cs="微软雅黑"/>
                <w:color w:val="000000"/>
                <w:kern w:val="0"/>
                <w:sz w:val="21"/>
                <w:szCs w:val="21"/>
                <w:lang/>
              </w:rPr>
            </w:pPr>
          </w:p>
        </w:tc>
        <w:tc>
          <w:tcPr>
            <w:tcW w:w="2081" w:type="dxa"/>
            <w:tcBorders>
              <w:top w:val="single" w:color="000000" w:sz="4" w:space="0"/>
              <w:left w:val="single" w:color="000000" w:sz="4" w:space="0"/>
              <w:bottom w:val="single" w:color="000000" w:sz="4" w:space="0"/>
              <w:right w:val="single" w:color="000000" w:sz="4" w:space="0"/>
            </w:tcBorders>
            <w:vAlign w:val="center"/>
          </w:tcPr>
          <w:p w14:paraId="4E7BA0EF">
            <w:pPr>
              <w:spacing w:before="213" w:after="0" w:line="239" w:lineRule="auto"/>
              <w:jc w:val="center"/>
              <w:rPr>
                <w:rFonts w:hint="eastAsia" w:ascii="微软雅黑" w:hAnsi="微软雅黑" w:eastAsia="微软雅黑" w:cs="微软雅黑"/>
                <w:kern w:val="0"/>
                <w:sz w:val="21"/>
                <w:szCs w:val="21"/>
                <w:lang/>
              </w:rPr>
            </w:pPr>
            <w:r>
              <w:rPr>
                <w:rFonts w:hint="eastAsia" w:ascii="微软雅黑" w:hAnsi="微软雅黑" w:eastAsia="微软雅黑" w:cs="微软雅黑"/>
                <w:color w:val="000000"/>
                <w:kern w:val="0"/>
                <w:sz w:val="21"/>
                <w:szCs w:val="21"/>
                <w:lang/>
              </w:rPr>
              <w:t>组长单位（多中心）</w:t>
            </w:r>
          </w:p>
        </w:tc>
        <w:tc>
          <w:tcPr>
            <w:tcW w:w="1840" w:type="dxa"/>
            <w:tcBorders>
              <w:top w:val="single" w:color="000000" w:sz="4" w:space="0"/>
              <w:left w:val="single" w:color="000000" w:sz="4" w:space="0"/>
              <w:bottom w:val="single" w:color="000000" w:sz="4" w:space="0"/>
              <w:right w:val="single" w:color="000000" w:sz="4" w:space="0"/>
            </w:tcBorders>
            <w:vAlign w:val="center"/>
          </w:tcPr>
          <w:p w14:paraId="5E260773">
            <w:pPr>
              <w:wordWrap w:val="0"/>
              <w:spacing w:before="0" w:after="0" w:line="384" w:lineRule="auto"/>
              <w:ind w:firstLine="0"/>
              <w:jc w:val="both"/>
              <w:rPr>
                <w:rFonts w:hint="eastAsia" w:ascii="微软雅黑" w:hAnsi="微软雅黑" w:eastAsia="微软雅黑" w:cs="微软雅黑"/>
                <w:color w:val="000000"/>
                <w:kern w:val="0"/>
                <w:sz w:val="21"/>
                <w:szCs w:val="21"/>
                <w:lang/>
              </w:rPr>
            </w:pPr>
            <w:r>
              <w:rPr>
                <w:rFonts w:hint="eastAsia" w:ascii="宋体" w:hAnsi="宋体" w:eastAsia="宋体" w:cs="Times New Roman"/>
                <w:b/>
                <w:kern w:val="2"/>
                <w:sz w:val="20"/>
                <w:szCs w:val="21"/>
                <w:u w:val="single"/>
                <w:lang w:val="en-US" w:eastAsia="zh-CN" w:bidi="ar-SA"/>
              </w:rPr>
              <w:t xml:space="preserve"> </w:t>
            </w:r>
            <w:ins w:id="0" w:author="胡华钟" w:date="2024-02-23T10:34:31Z">
              <w:r>
                <w:rPr>
                  <w:rFonts w:hint="eastAsia" w:ascii="宋体" w:hAnsi="宋体" w:eastAsia="宋体" w:cs="Times New Roman"/>
                  <w:b/>
                  <w:kern w:val="2"/>
                  <w:sz w:val="20"/>
                  <w:szCs w:val="21"/>
                  <w:u w:val="single"/>
                  <w:lang w:val="en-US" w:eastAsia="zh-CN" w:bidi="ar-SA"/>
                </w:rPr>
                <w:t>(</w:t>
              </w:r>
            </w:ins>
            <w:ins w:id="1" w:author="胡华钟" w:date="2024-02-23T10:34:38Z">
              <w:r>
                <w:rPr>
                  <w:rFonts w:hint="eastAsia" w:ascii="宋体" w:hAnsi="宋体" w:eastAsia="宋体" w:cs="Times New Roman"/>
                  <w:b/>
                  <w:kern w:val="2"/>
                  <w:sz w:val="20"/>
                  <w:szCs w:val="21"/>
                  <w:u w:val="single"/>
                  <w:lang w:val="en-US" w:eastAsia="zh-CN" w:bidi="ar-SA"/>
                </w:rPr>
                <w:t>无</w:t>
              </w:r>
            </w:ins>
            <w:ins w:id="2" w:author="胡华钟" w:date="2024-02-23T10:34:39Z">
              <w:r>
                <w:rPr>
                  <w:rFonts w:hint="eastAsia" w:ascii="宋体" w:hAnsi="宋体" w:eastAsia="宋体" w:cs="Times New Roman"/>
                  <w:b/>
                  <w:kern w:val="2"/>
                  <w:sz w:val="20"/>
                  <w:szCs w:val="21"/>
                  <w:u w:val="single"/>
                  <w:lang w:val="en-US" w:eastAsia="zh-CN" w:bidi="ar-SA"/>
                </w:rPr>
                <w:t>，</w:t>
              </w:r>
            </w:ins>
            <w:ins w:id="3" w:author="胡华钟" w:date="2024-02-23T10:34:47Z">
              <w:r>
                <w:rPr>
                  <w:rFonts w:hint="eastAsia" w:ascii="宋体" w:hAnsi="宋体" w:eastAsia="宋体" w:cs="Times New Roman"/>
                  <w:b/>
                  <w:kern w:val="2"/>
                  <w:sz w:val="20"/>
                  <w:szCs w:val="21"/>
                  <w:u w:val="single"/>
                  <w:lang w:val="en-US" w:eastAsia="zh-CN" w:bidi="ar-SA"/>
                </w:rPr>
                <w:t>就填写</w:t>
              </w:r>
            </w:ins>
            <w:ins w:id="4" w:author="胡华钟" w:date="2024-02-23T10:34:50Z">
              <w:r>
                <w:rPr>
                  <w:rFonts w:hint="eastAsia" w:ascii="宋体" w:hAnsi="宋体" w:eastAsia="宋体" w:cs="Times New Roman"/>
                  <w:b/>
                  <w:kern w:val="2"/>
                  <w:sz w:val="20"/>
                  <w:szCs w:val="21"/>
                  <w:u w:val="single"/>
                  <w:lang w:val="en-US" w:eastAsia="zh-CN" w:bidi="ar-SA"/>
                </w:rPr>
                <w:t>“</w:t>
              </w:r>
            </w:ins>
            <w:ins w:id="5" w:author="胡华钟" w:date="2024-02-23T10:34:51Z">
              <w:r>
                <w:rPr>
                  <w:rFonts w:hint="eastAsia" w:ascii="宋体" w:hAnsi="宋体" w:eastAsia="宋体" w:cs="Times New Roman"/>
                  <w:b/>
                  <w:kern w:val="2"/>
                  <w:sz w:val="20"/>
                  <w:szCs w:val="21"/>
                  <w:u w:val="single"/>
                  <w:lang w:val="en-US" w:eastAsia="zh-CN" w:bidi="ar-SA"/>
                </w:rPr>
                <w:t>N</w:t>
              </w:r>
            </w:ins>
            <w:ins w:id="6" w:author="胡华钟" w:date="2024-02-23T10:34:52Z">
              <w:r>
                <w:rPr>
                  <w:rFonts w:hint="eastAsia" w:ascii="宋体" w:hAnsi="宋体" w:eastAsia="宋体" w:cs="Times New Roman"/>
                  <w:b/>
                  <w:kern w:val="2"/>
                  <w:sz w:val="20"/>
                  <w:szCs w:val="21"/>
                  <w:u w:val="single"/>
                  <w:lang w:val="en-US" w:eastAsia="zh-CN" w:bidi="ar-SA"/>
                </w:rPr>
                <w:t>A</w:t>
              </w:r>
            </w:ins>
            <w:ins w:id="7" w:author="胡华钟" w:date="2024-02-23T10:34:50Z">
              <w:r>
                <w:rPr>
                  <w:rFonts w:hint="eastAsia" w:ascii="宋体" w:hAnsi="宋体" w:eastAsia="宋体" w:cs="Times New Roman"/>
                  <w:b/>
                  <w:kern w:val="2"/>
                  <w:sz w:val="20"/>
                  <w:szCs w:val="21"/>
                  <w:u w:val="single"/>
                  <w:lang w:val="en-US" w:eastAsia="zh-CN" w:bidi="ar-SA"/>
                </w:rPr>
                <w:t>”</w:t>
              </w:r>
            </w:ins>
            <w:ins w:id="8" w:author="胡华钟" w:date="2024-02-23T10:34:32Z">
              <w:r>
                <w:rPr>
                  <w:rFonts w:hint="eastAsia" w:ascii="宋体" w:hAnsi="宋体" w:eastAsia="宋体" w:cs="Times New Roman"/>
                  <w:b/>
                  <w:kern w:val="2"/>
                  <w:sz w:val="20"/>
                  <w:szCs w:val="21"/>
                  <w:u w:val="single"/>
                  <w:lang w:val="en-US" w:eastAsia="zh-CN" w:bidi="ar-SA"/>
                </w:rPr>
                <w:t>)</w:t>
              </w:r>
            </w:ins>
          </w:p>
        </w:tc>
      </w:tr>
      <w:tr w14:paraId="6564F0B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020" w:hRule="atLeast"/>
        </w:trPr>
        <w:tc>
          <w:tcPr>
            <w:tcW w:w="8340" w:type="dxa"/>
            <w:gridSpan w:val="4"/>
            <w:tcBorders>
              <w:top w:val="single" w:color="000000" w:sz="4" w:space="0"/>
              <w:left w:val="single" w:color="000000" w:sz="4" w:space="0"/>
              <w:bottom w:val="single" w:color="000000" w:sz="4" w:space="0"/>
              <w:right w:val="single" w:color="000000" w:sz="4" w:space="0"/>
            </w:tcBorders>
            <w:vAlign w:val="top"/>
          </w:tcPr>
          <w:p w14:paraId="663587AF">
            <w:pPr>
              <w:spacing w:before="0" w:after="0" w:line="292" w:lineRule="auto"/>
              <w:ind w:left="120" w:right="100" w:firstLine="0"/>
              <w:jc w:val="left"/>
              <w:rPr>
                <w:rFonts w:hint="eastAsia" w:ascii="微软雅黑" w:hAnsi="微软雅黑" w:eastAsia="微软雅黑" w:cs="微软雅黑"/>
                <w:kern w:val="0"/>
                <w:sz w:val="21"/>
                <w:szCs w:val="21"/>
                <w:lang/>
              </w:rPr>
            </w:pPr>
            <w:r>
              <w:rPr>
                <w:rFonts w:hint="eastAsia" w:ascii="微软雅黑" w:hAnsi="微软雅黑" w:eastAsia="微软雅黑" w:cs="微软雅黑"/>
                <w:color w:val="000000"/>
                <w:kern w:val="0"/>
                <w:sz w:val="21"/>
                <w:szCs w:val="21"/>
                <w:lang/>
              </w:rPr>
              <w:t>注：1、伦理</w:t>
            </w:r>
            <w:r>
              <w:rPr>
                <w:rFonts w:hint="eastAsia" w:ascii="微软雅黑" w:hAnsi="微软雅黑" w:eastAsia="微软雅黑" w:cs="微软雅黑"/>
                <w:color w:val="000000"/>
                <w:kern w:val="0"/>
                <w:sz w:val="21"/>
                <w:szCs w:val="21"/>
                <w:lang/>
              </w:rPr>
              <w:t>委员会</w:t>
            </w:r>
            <w:r>
              <w:rPr>
                <w:rFonts w:hint="eastAsia" w:ascii="微软雅黑" w:hAnsi="微软雅黑" w:eastAsia="微软雅黑" w:cs="微软雅黑"/>
                <w:color w:val="000000"/>
                <w:kern w:val="0"/>
                <w:sz w:val="21"/>
                <w:szCs w:val="21"/>
                <w:lang/>
              </w:rPr>
              <w:t>对是否免除审查保留决定权利。对于符合免除审查条款的研究，伦理委员会也保留必要时对此进行审查的权利。2、免除审查不适用于涉及孕妇、胎儿、新生儿、试管婴儿、精神障碍人员和服刑劳教人员的研究。</w:t>
            </w:r>
          </w:p>
        </w:tc>
      </w:tr>
      <w:tr w14:paraId="136C721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8340" w:type="dxa"/>
            <w:gridSpan w:val="4"/>
            <w:tcBorders>
              <w:top w:val="single" w:color="000000" w:sz="4" w:space="0"/>
              <w:left w:val="single" w:color="000000" w:sz="4" w:space="0"/>
              <w:bottom w:val="single" w:color="000000" w:sz="4" w:space="0"/>
              <w:right w:val="single" w:color="000000" w:sz="4" w:space="0"/>
            </w:tcBorders>
            <w:vAlign w:val="top"/>
          </w:tcPr>
          <w:p w14:paraId="4BE11399">
            <w:pPr>
              <w:spacing w:before="116" w:after="0" w:line="239" w:lineRule="auto"/>
              <w:ind w:firstLine="100"/>
              <w:jc w:val="left"/>
              <w:rPr>
                <w:rFonts w:hint="eastAsia" w:ascii="微软雅黑" w:hAnsi="微软雅黑" w:eastAsia="微软雅黑" w:cs="微软雅黑"/>
                <w:kern w:val="0"/>
                <w:sz w:val="21"/>
                <w:szCs w:val="21"/>
                <w:lang/>
              </w:rPr>
            </w:pPr>
            <w:r>
              <w:rPr>
                <w:rFonts w:hint="eastAsia" w:ascii="微软雅黑" w:hAnsi="微软雅黑" w:eastAsia="微软雅黑" w:cs="微软雅黑"/>
                <w:color w:val="000000"/>
                <w:kern w:val="0"/>
                <w:sz w:val="21"/>
                <w:szCs w:val="21"/>
                <w:lang/>
              </w:rPr>
              <w:t>1．免除审查的类型（请选择）</w:t>
            </w:r>
          </w:p>
        </w:tc>
      </w:tr>
      <w:tr w14:paraId="6A86227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941" w:hRule="atLeast"/>
        </w:trPr>
        <w:tc>
          <w:tcPr>
            <w:tcW w:w="8340" w:type="dxa"/>
            <w:gridSpan w:val="4"/>
            <w:tcBorders>
              <w:top w:val="single" w:color="000000" w:sz="4" w:space="0"/>
              <w:left w:val="single" w:color="000000" w:sz="4" w:space="0"/>
              <w:bottom w:val="single" w:color="000000" w:sz="4" w:space="0"/>
              <w:right w:val="single" w:color="000000" w:sz="4" w:space="0"/>
            </w:tcBorders>
            <w:vAlign w:val="top"/>
          </w:tcPr>
          <w:p w14:paraId="0EC983CC">
            <w:pPr>
              <w:numPr>
                <w:ilvl w:val="255"/>
                <w:numId w:val="0"/>
              </w:numPr>
              <w:spacing w:line="360" w:lineRule="auto"/>
              <w:rPr>
                <w:rFonts w:hint="eastAsia" w:ascii="微软雅黑" w:hAnsi="微软雅黑" w:eastAsia="微软雅黑" w:cs="微软雅黑"/>
                <w:b/>
                <w:sz w:val="21"/>
                <w:szCs w:val="21"/>
                <w:u w:val="single"/>
              </w:rPr>
            </w:pPr>
            <w:r>
              <w:rPr>
                <w:rFonts w:hint="eastAsia" w:ascii="宋体" w:hAnsi="宋体"/>
                <w:b/>
                <w:sz w:val="24"/>
                <w:szCs w:val="28"/>
                <w:u w:val="single"/>
              </w:rPr>
              <w:sym w:font="Wingdings 2" w:char="00A3"/>
            </w:r>
            <w:r>
              <w:rPr>
                <w:rFonts w:hint="eastAsia" w:ascii="宋体" w:hAnsi="宋体"/>
                <w:b/>
                <w:sz w:val="24"/>
                <w:szCs w:val="28"/>
                <w:u w:val="single"/>
              </w:rPr>
              <w:t xml:space="preserve"> </w:t>
            </w:r>
            <w:r>
              <w:rPr>
                <w:rFonts w:hint="eastAsia" w:ascii="微软雅黑" w:hAnsi="微软雅黑" w:eastAsia="微软雅黑" w:cs="微软雅黑"/>
                <w:b/>
                <w:sz w:val="21"/>
                <w:szCs w:val="21"/>
                <w:u w:val="single"/>
              </w:rPr>
              <w:t>申请豁免知情同意</w:t>
            </w:r>
          </w:p>
          <w:p w14:paraId="624BE3B1">
            <w:pPr>
              <w:pStyle w:val="2"/>
              <w:numPr>
                <w:ilvl w:val="255"/>
                <w:numId w:val="0"/>
              </w:numPr>
              <w:tabs>
                <w:tab w:val="left" w:pos="90"/>
              </w:tabs>
              <w:ind w:firstLine="420" w:firstLineChars="200"/>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sym w:font="Wingdings 2" w:char="00A3"/>
            </w:r>
            <w:r>
              <w:rPr>
                <w:rFonts w:hint="eastAsia" w:ascii="微软雅黑" w:hAnsi="微软雅黑" w:eastAsia="微软雅黑" w:cs="微软雅黑"/>
                <w:b/>
                <w:bCs/>
                <w:sz w:val="21"/>
                <w:szCs w:val="21"/>
              </w:rPr>
              <w:t xml:space="preserve"> 1.利用以往临床诊疗中获得的医疗记录和生物标本的研究，并且符合以下全部条件：</w:t>
            </w:r>
          </w:p>
          <w:p w14:paraId="278C5CE6">
            <w:pPr>
              <w:numPr>
                <w:ilvl w:val="2"/>
                <w:numId w:val="1"/>
              </w:numPr>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研究目的是重要的。</w:t>
            </w:r>
          </w:p>
          <w:p w14:paraId="15849666">
            <w:pPr>
              <w:numPr>
                <w:ilvl w:val="2"/>
                <w:numId w:val="1"/>
              </w:numPr>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研究对受试者的风险不大于最小风险。</w:t>
            </w:r>
          </w:p>
          <w:p w14:paraId="159691C5">
            <w:pPr>
              <w:numPr>
                <w:ilvl w:val="2"/>
                <w:numId w:val="1"/>
              </w:numPr>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免除知情同意不会对受试者的权利和健康产生不利的影响。</w:t>
            </w:r>
          </w:p>
          <w:p w14:paraId="08BD4E0B">
            <w:pPr>
              <w:numPr>
                <w:ilvl w:val="2"/>
                <w:numId w:val="1"/>
              </w:numPr>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受试者的隐私和个人身份信息得到保护。</w:t>
            </w:r>
          </w:p>
          <w:p w14:paraId="5DB3B522">
            <w:pPr>
              <w:numPr>
                <w:ilvl w:val="2"/>
                <w:numId w:val="1"/>
              </w:numPr>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若规定需获取知情同意，研究将无法进行(病人/受试者拒绝或不同意参加研究，不是研究无法实施、免除知情同意的证据)。</w:t>
            </w:r>
          </w:p>
          <w:p w14:paraId="7FCAC0C3">
            <w:pPr>
              <w:numPr>
                <w:ilvl w:val="2"/>
                <w:numId w:val="1"/>
              </w:numPr>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若病人/受试者先前已明确拒绝在将来的研究中使用其医疗记录和标本，则该受试者的医疗记录和标本只有在公共卫生紧急需要时才可被使用。</w:t>
            </w:r>
          </w:p>
          <w:p w14:paraId="5361E2C9">
            <w:pPr>
              <w:pStyle w:val="2"/>
              <w:numPr>
                <w:ilvl w:val="255"/>
                <w:numId w:val="0"/>
              </w:numPr>
              <w:tabs>
                <w:tab w:val="left" w:pos="90"/>
              </w:tabs>
              <w:ind w:firstLine="420" w:firstLineChars="200"/>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sym w:font="Wingdings 2" w:char="00A3"/>
            </w:r>
            <w:r>
              <w:rPr>
                <w:rFonts w:hint="eastAsia" w:ascii="微软雅黑" w:hAnsi="微软雅黑" w:eastAsia="微软雅黑" w:cs="微软雅黑"/>
                <w:b/>
                <w:bCs/>
                <w:sz w:val="21"/>
                <w:szCs w:val="21"/>
              </w:rPr>
              <w:t xml:space="preserve"> 2.利用以往研究中获得的医疗记录和生物标本的研究(研究病历／生物标本的二次利用)，并且符合以下全部条件：</w:t>
            </w:r>
          </w:p>
          <w:p w14:paraId="5B800168">
            <w:pPr>
              <w:numPr>
                <w:ilvl w:val="2"/>
                <w:numId w:val="2"/>
              </w:numPr>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以往研究已获得受试者的书面同意，允许其它的研究项目使用其病历或标本。</w:t>
            </w:r>
          </w:p>
          <w:p w14:paraId="7EABF85B">
            <w:pPr>
              <w:numPr>
                <w:ilvl w:val="2"/>
                <w:numId w:val="2"/>
              </w:numPr>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本次研究符合原知情同意的许可条件。</w:t>
            </w:r>
          </w:p>
          <w:p w14:paraId="17DC5CE4">
            <w:pPr>
              <w:numPr>
                <w:ilvl w:val="2"/>
                <w:numId w:val="2"/>
              </w:numPr>
              <w:spacing w:after="156" w:afterLines="50"/>
              <w:rPr>
                <w:rFonts w:hint="eastAsia" w:ascii="微软雅黑" w:hAnsi="微软雅黑" w:eastAsia="微软雅黑" w:cs="微软雅黑"/>
                <w:kern w:val="0"/>
                <w:sz w:val="21"/>
                <w:szCs w:val="21"/>
              </w:rPr>
            </w:pPr>
            <w:r>
              <w:rPr>
                <w:rFonts w:hint="eastAsia" w:ascii="微软雅黑" w:hAnsi="微软雅黑" w:eastAsia="微软雅黑" w:cs="微软雅黑"/>
                <w:kern w:val="0"/>
                <w:sz w:val="21"/>
                <w:szCs w:val="21"/>
              </w:rPr>
              <w:t>受试者的隐私和身份信息的保密得到保证。</w:t>
            </w:r>
          </w:p>
          <w:p w14:paraId="2F96F99B">
            <w:pPr>
              <w:spacing w:line="360" w:lineRule="auto"/>
              <w:rPr>
                <w:rFonts w:hint="eastAsia" w:ascii="微软雅黑" w:hAnsi="微软雅黑" w:eastAsia="微软雅黑" w:cs="微软雅黑"/>
                <w:b/>
                <w:sz w:val="21"/>
                <w:szCs w:val="21"/>
                <w:u w:val="single"/>
              </w:rPr>
            </w:pPr>
            <w:r>
              <w:rPr>
                <w:rFonts w:hint="eastAsia" w:ascii="微软雅黑" w:hAnsi="微软雅黑" w:eastAsia="微软雅黑" w:cs="微软雅黑"/>
                <w:b/>
                <w:bCs/>
                <w:sz w:val="21"/>
                <w:szCs w:val="21"/>
              </w:rPr>
              <w:t xml:space="preserve">□ </w:t>
            </w:r>
            <w:r>
              <w:rPr>
                <w:rFonts w:hint="eastAsia" w:ascii="微软雅黑" w:hAnsi="微软雅黑" w:eastAsia="微软雅黑" w:cs="微软雅黑"/>
                <w:b/>
                <w:sz w:val="21"/>
                <w:szCs w:val="21"/>
                <w:u w:val="single"/>
              </w:rPr>
              <w:t>申请豁免知情同意书签字</w:t>
            </w:r>
          </w:p>
          <w:p w14:paraId="34AB3377">
            <w:pPr>
              <w:pStyle w:val="2"/>
              <w:numPr>
                <w:ilvl w:val="255"/>
                <w:numId w:val="0"/>
              </w:numPr>
              <w:tabs>
                <w:tab w:val="left" w:pos="90"/>
              </w:tabs>
              <w:ind w:firstLine="420" w:firstLineChars="200"/>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 1.签字的知情同意书会对受试者隐私构成不正当的威胁，联系受试者真实身份和研究的唯一记录是知情同意书文件，并且主要风险就来源于受试者身份或个人隐私的泄露。</w:t>
            </w:r>
          </w:p>
          <w:p w14:paraId="64EB9F38">
            <w:pPr>
              <w:pStyle w:val="2"/>
              <w:numPr>
                <w:ilvl w:val="255"/>
                <w:numId w:val="0"/>
              </w:numPr>
              <w:tabs>
                <w:tab w:val="left" w:pos="90"/>
              </w:tabs>
              <w:ind w:firstLine="420" w:firstLineChars="200"/>
              <w:rPr>
                <w:rFonts w:hint="eastAsia" w:ascii="微软雅黑" w:hAnsi="微软雅黑" w:eastAsia="微软雅黑" w:cs="微软雅黑"/>
                <w:b/>
                <w:bCs/>
                <w:sz w:val="21"/>
                <w:szCs w:val="21"/>
              </w:rPr>
            </w:pPr>
            <w:r>
              <w:rPr>
                <w:rFonts w:hint="eastAsia" w:ascii="微软雅黑" w:hAnsi="微软雅黑" w:eastAsia="微软雅黑" w:cs="微软雅黑"/>
                <w:b/>
                <w:bCs/>
                <w:sz w:val="21"/>
                <w:szCs w:val="21"/>
              </w:rPr>
              <w:t>□ 2.对受试者造成的风险不大于最小风险，并且在研究范围外，相同的措施通常不要求书面的同意，如访谈研究、邮件/电话调查。</w:t>
            </w:r>
          </w:p>
          <w:p w14:paraId="11F92B88">
            <w:pPr>
              <w:spacing w:before="80" w:after="0" w:line="239" w:lineRule="auto"/>
              <w:jc w:val="left"/>
              <w:rPr>
                <w:rFonts w:hint="eastAsia" w:ascii="微软雅黑" w:hAnsi="微软雅黑" w:eastAsia="微软雅黑" w:cs="微软雅黑"/>
                <w:kern w:val="0"/>
                <w:sz w:val="21"/>
                <w:szCs w:val="21"/>
                <w:lang/>
              </w:rPr>
            </w:pPr>
          </w:p>
        </w:tc>
      </w:tr>
      <w:tr w14:paraId="66DFAD1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8340" w:type="dxa"/>
            <w:gridSpan w:val="4"/>
            <w:tcBorders>
              <w:top w:val="single" w:color="000000" w:sz="4" w:space="0"/>
              <w:left w:val="single" w:color="000000" w:sz="4" w:space="0"/>
              <w:bottom w:val="single" w:color="000000" w:sz="4" w:space="0"/>
              <w:right w:val="single" w:color="000000" w:sz="4" w:space="0"/>
            </w:tcBorders>
            <w:vAlign w:val="top"/>
          </w:tcPr>
          <w:p w14:paraId="07B849D2">
            <w:pPr>
              <w:spacing w:before="145" w:after="0" w:line="239" w:lineRule="auto"/>
              <w:ind w:firstLine="100"/>
              <w:jc w:val="both"/>
              <w:rPr>
                <w:rFonts w:hint="eastAsia" w:ascii="微软雅黑" w:hAnsi="微软雅黑" w:eastAsia="微软雅黑" w:cs="微软雅黑"/>
                <w:kern w:val="0"/>
                <w:sz w:val="21"/>
                <w:szCs w:val="21"/>
                <w:lang/>
              </w:rPr>
            </w:pPr>
            <w:r>
              <w:rPr>
                <w:rFonts w:hint="eastAsia" w:ascii="微软雅黑" w:hAnsi="微软雅黑" w:eastAsia="微软雅黑" w:cs="微软雅黑"/>
                <w:color w:val="000000"/>
                <w:kern w:val="0"/>
                <w:sz w:val="21"/>
                <w:szCs w:val="21"/>
                <w:lang/>
              </w:rPr>
              <w:t>2．研究摘要</w:t>
            </w:r>
          </w:p>
        </w:tc>
      </w:tr>
      <w:tr w14:paraId="3DD30BD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720" w:hRule="atLeast"/>
        </w:trPr>
        <w:tc>
          <w:tcPr>
            <w:tcW w:w="8340" w:type="dxa"/>
            <w:gridSpan w:val="4"/>
            <w:tcBorders>
              <w:top w:val="single" w:color="000000" w:sz="4" w:space="0"/>
              <w:left w:val="single" w:color="000000" w:sz="4" w:space="0"/>
              <w:bottom w:val="single" w:color="000000" w:sz="4" w:space="0"/>
              <w:right w:val="single" w:color="000000" w:sz="4" w:space="0"/>
            </w:tcBorders>
            <w:vAlign w:val="center"/>
          </w:tcPr>
          <w:p w14:paraId="524A8A8E">
            <w:pPr>
              <w:wordWrap w:val="0"/>
              <w:spacing w:before="0" w:after="0" w:line="384" w:lineRule="auto"/>
              <w:ind w:firstLine="0"/>
              <w:jc w:val="both"/>
              <w:rPr>
                <w:rFonts w:hint="eastAsia" w:ascii="微软雅黑" w:hAnsi="微软雅黑" w:eastAsia="微软雅黑" w:cs="微软雅黑"/>
                <w:color w:val="000000"/>
                <w:kern w:val="0"/>
                <w:sz w:val="21"/>
                <w:szCs w:val="21"/>
                <w:lang/>
              </w:rPr>
            </w:pPr>
          </w:p>
        </w:tc>
      </w:tr>
      <w:tr w14:paraId="24C0BEC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00" w:hRule="atLeast"/>
        </w:trPr>
        <w:tc>
          <w:tcPr>
            <w:tcW w:w="8340" w:type="dxa"/>
            <w:gridSpan w:val="4"/>
            <w:tcBorders>
              <w:top w:val="single" w:color="000000" w:sz="4" w:space="0"/>
              <w:left w:val="single" w:color="000000" w:sz="4" w:space="0"/>
              <w:bottom w:val="single" w:color="000000" w:sz="4" w:space="0"/>
              <w:right w:val="single" w:color="000000" w:sz="4" w:space="0"/>
            </w:tcBorders>
            <w:vAlign w:val="top"/>
          </w:tcPr>
          <w:p w14:paraId="57CD492F">
            <w:pPr>
              <w:spacing w:before="151" w:after="0" w:line="240" w:lineRule="auto"/>
              <w:ind w:firstLine="80"/>
              <w:jc w:val="both"/>
              <w:rPr>
                <w:rFonts w:hint="eastAsia" w:ascii="微软雅黑" w:hAnsi="微软雅黑" w:eastAsia="微软雅黑" w:cs="微软雅黑"/>
                <w:kern w:val="0"/>
                <w:sz w:val="21"/>
                <w:szCs w:val="21"/>
                <w:lang/>
              </w:rPr>
            </w:pPr>
            <w:r>
              <w:rPr>
                <w:rFonts w:hint="eastAsia" w:ascii="微软雅黑" w:hAnsi="微软雅黑" w:eastAsia="微软雅黑" w:cs="微软雅黑"/>
                <w:color w:val="000000"/>
                <w:kern w:val="0"/>
                <w:sz w:val="21"/>
                <w:szCs w:val="21"/>
                <w:lang w:val="en-US" w:eastAsia="zh-CN"/>
              </w:rPr>
              <w:t>3</w:t>
            </w:r>
            <w:r>
              <w:rPr>
                <w:rFonts w:hint="eastAsia" w:ascii="微软雅黑" w:hAnsi="微软雅黑" w:eastAsia="微软雅黑" w:cs="微软雅黑"/>
                <w:color w:val="000000"/>
                <w:kern w:val="0"/>
                <w:sz w:val="21"/>
                <w:szCs w:val="21"/>
                <w:lang/>
              </w:rPr>
              <w:t>．是否涉及其他伦理委员会</w:t>
            </w:r>
          </w:p>
        </w:tc>
      </w:tr>
      <w:tr w14:paraId="636E625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340" w:hRule="atLeast"/>
        </w:trPr>
        <w:tc>
          <w:tcPr>
            <w:tcW w:w="8340" w:type="dxa"/>
            <w:gridSpan w:val="4"/>
            <w:tcBorders>
              <w:top w:val="single" w:color="000000" w:sz="4" w:space="0"/>
              <w:left w:val="single" w:color="000000" w:sz="4" w:space="0"/>
              <w:bottom w:val="single" w:color="000000" w:sz="4" w:space="0"/>
              <w:right w:val="single" w:color="000000" w:sz="4" w:space="0"/>
            </w:tcBorders>
            <w:vAlign w:val="top"/>
          </w:tcPr>
          <w:p w14:paraId="32A692DF">
            <w:pPr>
              <w:spacing w:before="111" w:after="0" w:line="240" w:lineRule="auto"/>
              <w:ind w:firstLine="440"/>
              <w:jc w:val="both"/>
              <w:rPr>
                <w:rFonts w:hint="eastAsia" w:ascii="微软雅黑" w:hAnsi="微软雅黑" w:eastAsia="微软雅黑" w:cs="微软雅黑"/>
                <w:kern w:val="0"/>
                <w:sz w:val="21"/>
                <w:szCs w:val="21"/>
                <w:lang/>
              </w:rPr>
            </w:pPr>
            <w:r>
              <w:rPr>
                <w:rFonts w:hint="eastAsia" w:ascii="微软雅黑" w:hAnsi="微软雅黑" w:eastAsia="微软雅黑" w:cs="微软雅黑"/>
                <w:color w:val="000000"/>
                <w:kern w:val="0"/>
                <w:sz w:val="21"/>
                <w:szCs w:val="21"/>
                <w:lang/>
              </w:rPr>
              <w:t>□否</w:t>
            </w:r>
          </w:p>
          <w:p w14:paraId="7CC46125">
            <w:pPr>
              <w:spacing w:before="161" w:after="0" w:line="240" w:lineRule="auto"/>
              <w:ind w:firstLine="440"/>
              <w:jc w:val="both"/>
              <w:rPr>
                <w:rFonts w:hint="eastAsia" w:ascii="微软雅黑" w:hAnsi="微软雅黑" w:eastAsia="微软雅黑" w:cs="微软雅黑"/>
                <w:kern w:val="0"/>
                <w:sz w:val="21"/>
                <w:szCs w:val="21"/>
                <w:lang/>
              </w:rPr>
            </w:pPr>
            <w:r>
              <w:rPr>
                <w:rFonts w:hint="eastAsia" w:ascii="微软雅黑" w:hAnsi="微软雅黑" w:eastAsia="微软雅黑" w:cs="微软雅黑"/>
                <w:color w:val="000000"/>
                <w:kern w:val="0"/>
                <w:sz w:val="21"/>
                <w:szCs w:val="21"/>
                <w:lang/>
              </w:rPr>
              <w:t>□是，请说明，并附批件复印件：</w:t>
            </w:r>
          </w:p>
        </w:tc>
      </w:tr>
      <w:tr w14:paraId="2CC6908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340" w:hRule="atLeast"/>
        </w:trPr>
        <w:tc>
          <w:tcPr>
            <w:tcW w:w="8340" w:type="dxa"/>
            <w:gridSpan w:val="4"/>
            <w:tcBorders>
              <w:top w:val="single" w:color="000000" w:sz="4" w:space="0"/>
              <w:left w:val="single" w:color="000000" w:sz="4" w:space="0"/>
              <w:bottom w:val="single" w:color="000000" w:sz="4" w:space="0"/>
              <w:right w:val="single" w:color="000000" w:sz="4" w:space="0"/>
            </w:tcBorders>
            <w:vAlign w:val="top"/>
          </w:tcPr>
          <w:p w14:paraId="7754E6EA">
            <w:pPr>
              <w:tabs>
                <w:tab w:val="right" w:pos="8787"/>
              </w:tabs>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注: 符合上述情况，伦理委员会可免除知情同意或者免除知情同意签字。但需注意：</w:t>
            </w:r>
          </w:p>
          <w:p w14:paraId="498111B1">
            <w:pPr>
              <w:numPr>
                <w:ilvl w:val="0"/>
                <w:numId w:val="3"/>
              </w:numPr>
              <w:tabs>
                <w:tab w:val="left" w:pos="1575"/>
                <w:tab w:val="left" w:pos="2115"/>
                <w:tab w:val="left" w:pos="6405"/>
                <w:tab w:val="right" w:pos="8787"/>
              </w:tabs>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即使是免除知情同意或者免除知情同意签字，伦理委员会也可以要求研究者向受试者提供研究告知信息；</w:t>
            </w:r>
          </w:p>
          <w:p w14:paraId="5CE06374">
            <w:pPr>
              <w:numPr>
                <w:ilvl w:val="0"/>
                <w:numId w:val="3"/>
              </w:numPr>
              <w:tabs>
                <w:tab w:val="left" w:pos="1575"/>
                <w:tab w:val="left" w:pos="2115"/>
                <w:tab w:val="left" w:pos="6405"/>
                <w:tab w:val="right" w:pos="8787"/>
              </w:tabs>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申请豁免知情同意书签字的项目，需获得受试者或其合法授权代表的口头知情同意且知情同意过程有记录在案；</w:t>
            </w:r>
          </w:p>
          <w:p w14:paraId="47FF9E89">
            <w:pPr>
              <w:numPr>
                <w:ilvl w:val="0"/>
                <w:numId w:val="3"/>
              </w:numPr>
              <w:tabs>
                <w:tab w:val="left" w:pos="1575"/>
                <w:tab w:val="left" w:pos="2115"/>
                <w:tab w:val="left" w:pos="6405"/>
                <w:tab w:val="right" w:pos="8787"/>
              </w:tabs>
              <w:rPr>
                <w:rFonts w:hint="eastAsia" w:ascii="微软雅黑" w:hAnsi="微软雅黑" w:eastAsia="微软雅黑" w:cs="微软雅黑"/>
                <w:bCs/>
                <w:sz w:val="21"/>
                <w:szCs w:val="21"/>
              </w:rPr>
            </w:pPr>
            <w:r>
              <w:rPr>
                <w:rFonts w:hint="eastAsia" w:ascii="微软雅黑" w:hAnsi="微软雅黑" w:eastAsia="微软雅黑" w:cs="微软雅黑"/>
                <w:bCs/>
                <w:sz w:val="21"/>
                <w:szCs w:val="21"/>
              </w:rPr>
              <w:t>特定的研究还可能适用其他附加的规定。</w:t>
            </w:r>
          </w:p>
          <w:p w14:paraId="419E8D0E">
            <w:pPr>
              <w:spacing w:before="161" w:after="0" w:line="240" w:lineRule="auto"/>
              <w:ind w:firstLine="440"/>
              <w:jc w:val="both"/>
              <w:rPr>
                <w:rFonts w:hint="eastAsia" w:ascii="微软雅黑" w:hAnsi="微软雅黑" w:eastAsia="微软雅黑" w:cs="微软雅黑"/>
                <w:color w:val="000000"/>
                <w:kern w:val="0"/>
                <w:sz w:val="21"/>
                <w:szCs w:val="21"/>
                <w:lang/>
              </w:rPr>
            </w:pPr>
          </w:p>
        </w:tc>
      </w:tr>
    </w:tbl>
    <w:p w14:paraId="73484945">
      <w:pPr>
        <w:spacing w:before="240" w:after="240" w:line="360" w:lineRule="auto"/>
        <w:jc w:val="center"/>
        <w:rPr>
          <w:rFonts w:hint="eastAsia" w:ascii="黑体" w:hAnsi="黑体" w:eastAsia="黑体" w:cs="黑体"/>
          <w:b/>
          <w:sz w:val="32"/>
          <w:szCs w:val="32"/>
        </w:rPr>
      </w:pPr>
    </w:p>
    <w:p w14:paraId="2C31BA4D">
      <w:pPr>
        <w:spacing w:before="240" w:after="240" w:line="360" w:lineRule="auto"/>
        <w:jc w:val="center"/>
        <w:rPr>
          <w:rFonts w:ascii="黑体" w:hAnsi="黑体" w:eastAsia="黑体" w:cs="黑体"/>
          <w:b/>
          <w:sz w:val="28"/>
          <w:szCs w:val="32"/>
        </w:rPr>
      </w:pPr>
      <w:r>
        <w:rPr>
          <w:rFonts w:hint="eastAsia" w:ascii="黑体" w:hAnsi="黑体" w:eastAsia="黑体" w:cs="黑体"/>
          <w:b/>
          <w:sz w:val="32"/>
          <w:szCs w:val="32"/>
        </w:rPr>
        <w:t>申请页</w:t>
      </w:r>
    </w:p>
    <w:p w14:paraId="4B3C3035">
      <w:pPr>
        <w:spacing w:before="240" w:line="360" w:lineRule="auto"/>
        <w:rPr>
          <w:rFonts w:hint="eastAsia" w:ascii="微软雅黑" w:hAnsi="微软雅黑" w:eastAsia="微软雅黑" w:cs="微软雅黑"/>
          <w:b/>
          <w:sz w:val="28"/>
          <w:szCs w:val="32"/>
        </w:rPr>
      </w:pPr>
      <w:r>
        <w:rPr>
          <w:rFonts w:hint="eastAsia" w:ascii="微软雅黑" w:hAnsi="微软雅黑" w:eastAsia="微软雅黑" w:cs="微软雅黑"/>
          <w:b/>
          <w:sz w:val="28"/>
          <w:szCs w:val="32"/>
          <w:lang w:val="en-US" w:eastAsia="zh-CN"/>
        </w:rPr>
        <w:t>无锡市第九人民医院</w:t>
      </w:r>
      <w:r>
        <w:rPr>
          <w:rFonts w:hint="eastAsia" w:ascii="微软雅黑" w:hAnsi="微软雅黑" w:eastAsia="微软雅黑" w:cs="微软雅黑"/>
          <w:b/>
          <w:sz w:val="28"/>
          <w:szCs w:val="32"/>
        </w:rPr>
        <w:t>伦理委员会：</w:t>
      </w:r>
    </w:p>
    <w:p w14:paraId="03A5BFC1">
      <w:pPr>
        <w:autoSpaceDE w:val="0"/>
        <w:autoSpaceDN w:val="0"/>
        <w:adjustRightInd w:val="0"/>
        <w:spacing w:line="360" w:lineRule="auto"/>
        <w:ind w:firstLine="560" w:firstLineChars="200"/>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本次研究收集记录的样本和数据的内容为：病史、人口学资料、病例资料、手术时间、血常规、尿常规、肝肾功能、病理结果、CT、组织标本</w:t>
      </w:r>
      <w:r>
        <w:rPr>
          <w:rFonts w:hint="eastAsia" w:ascii="微软雅黑" w:hAnsi="微软雅黑" w:eastAsia="微软雅黑" w:cs="微软雅黑"/>
          <w:sz w:val="28"/>
          <w:szCs w:val="28"/>
          <w:lang w:val="en-US" w:eastAsia="zh-CN"/>
        </w:rPr>
        <w:t>、xxx、xxx</w:t>
      </w:r>
      <w:r>
        <w:rPr>
          <w:rFonts w:hint="eastAsia" w:ascii="微软雅黑" w:hAnsi="微软雅黑" w:eastAsia="微软雅黑" w:cs="微软雅黑"/>
          <w:sz w:val="28"/>
          <w:szCs w:val="28"/>
        </w:rPr>
        <w:t>等。</w:t>
      </w:r>
    </w:p>
    <w:p w14:paraId="1C240771">
      <w:pPr>
        <w:spacing w:line="360" w:lineRule="auto"/>
        <w:ind w:firstLine="560" w:firstLineChars="200"/>
        <w:rPr>
          <w:rFonts w:hint="eastAsia" w:ascii="微软雅黑" w:hAnsi="微软雅黑" w:eastAsia="微软雅黑" w:cs="微软雅黑"/>
          <w:sz w:val="28"/>
          <w:szCs w:val="28"/>
        </w:rPr>
      </w:pPr>
      <w:r>
        <w:rPr>
          <w:rFonts w:hint="eastAsia" w:ascii="微软雅黑" w:hAnsi="微软雅黑" w:eastAsia="微软雅黑" w:cs="微软雅黑"/>
          <w:sz w:val="28"/>
          <w:szCs w:val="28"/>
        </w:rPr>
        <w:t>收集起止年限为：20</w:t>
      </w:r>
      <w:r>
        <w:rPr>
          <w:rFonts w:hint="eastAsia" w:ascii="微软雅黑" w:hAnsi="微软雅黑" w:eastAsia="微软雅黑" w:cs="微软雅黑"/>
          <w:sz w:val="28"/>
          <w:szCs w:val="28"/>
          <w:lang w:val="en-US" w:eastAsia="zh-CN"/>
        </w:rPr>
        <w:t>xx</w:t>
      </w:r>
      <w:r>
        <w:rPr>
          <w:rFonts w:hint="eastAsia" w:ascii="微软雅黑" w:hAnsi="微软雅黑" w:eastAsia="微软雅黑" w:cs="微软雅黑"/>
          <w:sz w:val="28"/>
          <w:szCs w:val="28"/>
        </w:rPr>
        <w:t>年</w:t>
      </w:r>
      <w:r>
        <w:rPr>
          <w:rFonts w:hint="eastAsia" w:ascii="微软雅黑" w:hAnsi="微软雅黑" w:eastAsia="微软雅黑" w:cs="微软雅黑"/>
          <w:sz w:val="28"/>
          <w:szCs w:val="28"/>
          <w:lang w:val="en-US" w:eastAsia="zh-CN"/>
        </w:rPr>
        <w:t>xx</w:t>
      </w:r>
      <w:r>
        <w:rPr>
          <w:rFonts w:hint="eastAsia" w:ascii="微软雅黑" w:hAnsi="微软雅黑" w:eastAsia="微软雅黑" w:cs="微软雅黑"/>
          <w:sz w:val="28"/>
          <w:szCs w:val="28"/>
        </w:rPr>
        <w:t>月至20</w:t>
      </w:r>
      <w:r>
        <w:rPr>
          <w:rFonts w:hint="eastAsia" w:ascii="微软雅黑" w:hAnsi="微软雅黑" w:eastAsia="微软雅黑" w:cs="微软雅黑"/>
          <w:sz w:val="28"/>
          <w:szCs w:val="28"/>
          <w:lang w:val="en-US" w:eastAsia="zh-CN"/>
        </w:rPr>
        <w:t>xx</w:t>
      </w:r>
      <w:r>
        <w:rPr>
          <w:rFonts w:hint="eastAsia" w:ascii="微软雅黑" w:hAnsi="微软雅黑" w:eastAsia="微软雅黑" w:cs="微软雅黑"/>
          <w:sz w:val="28"/>
          <w:szCs w:val="28"/>
        </w:rPr>
        <w:t>年</w:t>
      </w:r>
      <w:r>
        <w:rPr>
          <w:rFonts w:hint="eastAsia" w:ascii="微软雅黑" w:hAnsi="微软雅黑" w:eastAsia="微软雅黑" w:cs="微软雅黑"/>
          <w:sz w:val="28"/>
          <w:szCs w:val="28"/>
          <w:lang w:val="en-US" w:eastAsia="zh-CN"/>
        </w:rPr>
        <w:t>xxx</w:t>
      </w:r>
      <w:r>
        <w:rPr>
          <w:rFonts w:hint="eastAsia" w:ascii="微软雅黑" w:hAnsi="微软雅黑" w:eastAsia="微软雅黑" w:cs="微软雅黑"/>
          <w:sz w:val="28"/>
          <w:szCs w:val="28"/>
        </w:rPr>
        <w:t>月，样本和数据来源为：</w:t>
      </w:r>
      <w:r>
        <w:rPr>
          <w:rFonts w:hint="eastAsia" w:ascii="微软雅黑" w:hAnsi="微软雅黑" w:eastAsia="微软雅黑" w:cs="微软雅黑"/>
          <w:sz w:val="28"/>
          <w:szCs w:val="28"/>
          <w:lang w:val="en-US" w:eastAsia="zh-CN"/>
        </w:rPr>
        <w:t>无锡市第九人民</w:t>
      </w:r>
      <w:r>
        <w:rPr>
          <w:rFonts w:hint="eastAsia" w:ascii="微软雅黑" w:hAnsi="微软雅黑" w:eastAsia="微软雅黑" w:cs="微软雅黑"/>
          <w:sz w:val="28"/>
          <w:szCs w:val="28"/>
        </w:rPr>
        <w:t>医院</w:t>
      </w:r>
      <w:r>
        <w:rPr>
          <w:rFonts w:hint="eastAsia" w:ascii="微软雅黑" w:hAnsi="微软雅黑" w:eastAsia="微软雅黑" w:cs="微软雅黑"/>
          <w:sz w:val="28"/>
          <w:szCs w:val="28"/>
          <w:lang w:val="en-US" w:eastAsia="zh-CN"/>
        </w:rPr>
        <w:t>xx</w:t>
      </w:r>
      <w:r>
        <w:rPr>
          <w:rFonts w:hint="eastAsia" w:ascii="微软雅黑" w:hAnsi="微软雅黑" w:eastAsia="微软雅黑" w:cs="微软雅黑"/>
          <w:sz w:val="28"/>
          <w:szCs w:val="28"/>
        </w:rPr>
        <w:t>科。</w:t>
      </w:r>
    </w:p>
    <w:p w14:paraId="61965B5C">
      <w:pPr>
        <w:spacing w:line="360" w:lineRule="auto"/>
        <w:ind w:firstLine="560" w:firstLineChars="200"/>
        <w:rPr>
          <w:rFonts w:hint="eastAsia" w:ascii="微软雅黑" w:hAnsi="微软雅黑" w:eastAsia="微软雅黑" w:cs="微软雅黑"/>
          <w:sz w:val="28"/>
          <w:szCs w:val="28"/>
        </w:rPr>
      </w:pPr>
      <w:r>
        <w:rPr>
          <w:rFonts w:hint="eastAsia" w:ascii="微软雅黑" w:hAnsi="微软雅黑" w:eastAsia="微软雅黑" w:cs="微软雅黑"/>
          <w:sz w:val="28"/>
          <w:szCs w:val="28"/>
        </w:rPr>
        <w:t>该研究涉及范围属于</w:t>
      </w:r>
      <w:r>
        <w:rPr>
          <w:rFonts w:hint="eastAsia" w:ascii="微软雅黑" w:hAnsi="微软雅黑" w:eastAsia="微软雅黑" w:cs="微软雅黑"/>
          <w:sz w:val="28"/>
          <w:szCs w:val="28"/>
          <w:lang w:eastAsia="zh-CN"/>
        </w:rPr>
        <w:t>信息</w:t>
      </w:r>
      <w:r>
        <w:rPr>
          <w:rFonts w:hint="eastAsia" w:ascii="微软雅黑" w:hAnsi="微软雅黑" w:eastAsia="微软雅黑" w:cs="微软雅黑"/>
          <w:sz w:val="28"/>
          <w:szCs w:val="28"/>
        </w:rPr>
        <w:t>页中第</w:t>
      </w:r>
      <w:r>
        <w:rPr>
          <w:rFonts w:hint="eastAsia" w:ascii="微软雅黑" w:hAnsi="微软雅黑" w:eastAsia="微软雅黑" w:cs="微软雅黑"/>
          <w:sz w:val="28"/>
          <w:szCs w:val="28"/>
          <w:lang w:val="en-US" w:eastAsia="zh-CN"/>
        </w:rPr>
        <w:t>x</w:t>
      </w:r>
      <w:r>
        <w:rPr>
          <w:rFonts w:hint="eastAsia" w:ascii="微软雅黑" w:hAnsi="微软雅黑" w:eastAsia="微软雅黑" w:cs="微软雅黑"/>
          <w:sz w:val="28"/>
          <w:szCs w:val="28"/>
        </w:rPr>
        <w:t>条，特此申请豁免受试者的知情同意。</w:t>
      </w:r>
    </w:p>
    <w:p w14:paraId="29E63AD5">
      <w:pPr>
        <w:spacing w:line="360" w:lineRule="auto"/>
        <w:ind w:firstLine="560" w:firstLineChars="200"/>
        <w:rPr>
          <w:rFonts w:hint="eastAsia" w:ascii="微软雅黑" w:hAnsi="微软雅黑" w:eastAsia="微软雅黑" w:cs="微软雅黑"/>
          <w:sz w:val="28"/>
          <w:szCs w:val="28"/>
        </w:rPr>
      </w:pPr>
      <w:r>
        <w:rPr>
          <w:rFonts w:hint="eastAsia" w:ascii="微软雅黑" w:hAnsi="微软雅黑" w:eastAsia="微软雅黑" w:cs="微软雅黑"/>
          <w:sz w:val="28"/>
          <w:szCs w:val="28"/>
        </w:rPr>
        <w:t>请委员会给予批复。</w:t>
      </w:r>
    </w:p>
    <w:p w14:paraId="5DDA4815">
      <w:pPr>
        <w:spacing w:line="360" w:lineRule="auto"/>
        <w:ind w:firstLine="140" w:firstLineChars="50"/>
        <w:jc w:val="center"/>
        <w:rPr>
          <w:rFonts w:ascii="宋体" w:hAnsi="宋体"/>
          <w:sz w:val="28"/>
          <w:szCs w:val="28"/>
        </w:rPr>
      </w:pPr>
    </w:p>
    <w:p w14:paraId="1016ED6F">
      <w:pPr>
        <w:spacing w:line="360" w:lineRule="auto"/>
        <w:ind w:firstLine="140" w:firstLineChars="50"/>
        <w:jc w:val="center"/>
        <w:rPr>
          <w:rFonts w:ascii="宋体" w:hAnsi="宋体"/>
          <w:sz w:val="28"/>
          <w:szCs w:val="28"/>
        </w:rPr>
      </w:pPr>
    </w:p>
    <w:p w14:paraId="1D85095E">
      <w:pPr>
        <w:spacing w:line="360" w:lineRule="auto"/>
        <w:ind w:firstLine="140" w:firstLineChars="50"/>
        <w:jc w:val="center"/>
        <w:rPr>
          <w:rFonts w:hint="eastAsia" w:ascii="微软雅黑" w:hAnsi="微软雅黑" w:eastAsia="微软雅黑" w:cs="微软雅黑"/>
          <w:sz w:val="28"/>
          <w:szCs w:val="28"/>
        </w:rPr>
      </w:pPr>
      <w:r>
        <w:rPr>
          <w:rFonts w:hint="eastAsia" w:ascii="宋体" w:hAnsi="宋体"/>
          <w:sz w:val="28"/>
          <w:szCs w:val="28"/>
        </w:rPr>
        <w:t xml:space="preserve">            </w:t>
      </w:r>
      <w:r>
        <w:rPr>
          <w:rFonts w:hint="eastAsia" w:ascii="微软雅黑" w:hAnsi="微软雅黑" w:eastAsia="微软雅黑" w:cs="微软雅黑"/>
          <w:sz w:val="28"/>
          <w:szCs w:val="28"/>
        </w:rPr>
        <w:t xml:space="preserve">     申办者：</w:t>
      </w:r>
      <w:r>
        <w:rPr>
          <w:rFonts w:hint="eastAsia" w:ascii="微软雅黑" w:hAnsi="微软雅黑" w:eastAsia="微软雅黑" w:cs="微软雅黑"/>
          <w:sz w:val="28"/>
          <w:szCs w:val="28"/>
          <w:lang w:val="en-US" w:eastAsia="zh-CN"/>
        </w:rPr>
        <w:t>无锡市第九人民医院xxx</w:t>
      </w:r>
      <w:r>
        <w:rPr>
          <w:rFonts w:hint="eastAsia" w:ascii="微软雅黑" w:hAnsi="微软雅黑" w:eastAsia="微软雅黑" w:cs="微软雅黑"/>
          <w:sz w:val="28"/>
          <w:szCs w:val="28"/>
        </w:rPr>
        <w:t>科</w:t>
      </w:r>
    </w:p>
    <w:p w14:paraId="35462541">
      <w:pPr>
        <w:spacing w:line="360" w:lineRule="auto"/>
        <w:ind w:firstLine="3920" w:firstLineChars="1400"/>
        <w:rPr>
          <w:rFonts w:hint="eastAsia" w:ascii="微软雅黑" w:hAnsi="微软雅黑" w:eastAsia="微软雅黑" w:cs="微软雅黑"/>
          <w:sz w:val="28"/>
          <w:szCs w:val="28"/>
        </w:rPr>
      </w:pPr>
      <w:r>
        <w:rPr>
          <w:rFonts w:hint="eastAsia" w:ascii="微软雅黑" w:hAnsi="微软雅黑" w:eastAsia="微软雅黑" w:cs="微软雅黑"/>
          <w:bCs/>
          <w:sz w:val="28"/>
          <w:szCs w:val="28"/>
        </w:rPr>
        <w:t>本单位</w:t>
      </w:r>
      <w:r>
        <w:rPr>
          <w:rFonts w:hint="eastAsia" w:ascii="微软雅黑" w:hAnsi="微软雅黑" w:eastAsia="微软雅黑" w:cs="微软雅黑"/>
          <w:sz w:val="28"/>
          <w:szCs w:val="28"/>
        </w:rPr>
        <w:t>主要研究者签字：</w:t>
      </w:r>
    </w:p>
    <w:p w14:paraId="5BB1ED33">
      <w:pPr>
        <w:spacing w:line="360" w:lineRule="auto"/>
        <w:ind w:firstLine="4480" w:firstLineChars="1600"/>
        <w:jc w:val="right"/>
        <w:rPr>
          <w:rFonts w:hint="eastAsia" w:ascii="微软雅黑" w:hAnsi="微软雅黑" w:eastAsia="微软雅黑" w:cs="微软雅黑"/>
          <w:sz w:val="28"/>
          <w:szCs w:val="28"/>
        </w:rPr>
      </w:pPr>
      <w:r>
        <w:rPr>
          <w:rFonts w:hint="eastAsia" w:ascii="微软雅黑" w:hAnsi="微软雅黑" w:eastAsia="微软雅黑" w:cs="微软雅黑"/>
          <w:sz w:val="28"/>
          <w:szCs w:val="28"/>
        </w:rPr>
        <w:t xml:space="preserve">  年      月      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C3181">
    <w:pPr>
      <w:pStyle w:val="6"/>
      <w:rPr>
        <w:rFonts w:hint="eastAsia" w:ascii="Times New Roman" w:eastAsia="宋体"/>
        <w:lang w:val="en-US" w:eastAsia="zh-CN"/>
      </w:rPr>
    </w:pPr>
  </w:p>
  <w:p w14:paraId="33C854B2">
    <w:pPr>
      <w:pStyle w:val="6"/>
    </w:pPr>
    <w:r>
      <w:rPr>
        <w:rFonts w:hint="eastAsia" w:ascii="Times New Roman" w:eastAsia="宋体"/>
        <w:lang w:val="en-US" w:eastAsia="zh-CN"/>
      </w:rPr>
      <w:t>无锡市第九人民医院</w:t>
    </w:r>
    <w:r>
      <w:rPr>
        <w:rFonts w:hint="eastAsia"/>
      </w:rPr>
      <w:t xml:space="preserve">伦理委员会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043F23"/>
    <w:multiLevelType w:val="multilevel"/>
    <w:tmpl w:val="60043F23"/>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3904BFD"/>
    <w:multiLevelType w:val="multilevel"/>
    <w:tmpl w:val="63904BF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9534AC5"/>
    <w:multiLevelType w:val="multilevel"/>
    <w:tmpl w:val="79534AC5"/>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500"/>
        </w:tabs>
        <w:ind w:left="1500" w:hanging="42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胡华钟">
    <w15:presenceInfo w15:providerId="WPS Office" w15:userId="409799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1Y2Q2MWZiYjg4NTRmNTczNjQyYWFlMGI4NGUxOGQifQ=="/>
  </w:docVars>
  <w:rsids>
    <w:rsidRoot w:val="0077676E"/>
    <w:rsid w:val="00062AE7"/>
    <w:rsid w:val="000A2B94"/>
    <w:rsid w:val="000B1227"/>
    <w:rsid w:val="000D7A32"/>
    <w:rsid w:val="00100A75"/>
    <w:rsid w:val="001176AF"/>
    <w:rsid w:val="001D0023"/>
    <w:rsid w:val="001D5356"/>
    <w:rsid w:val="0025160B"/>
    <w:rsid w:val="00253890"/>
    <w:rsid w:val="002A7B86"/>
    <w:rsid w:val="002C0C27"/>
    <w:rsid w:val="00320BBD"/>
    <w:rsid w:val="00350E70"/>
    <w:rsid w:val="00351881"/>
    <w:rsid w:val="003774ED"/>
    <w:rsid w:val="00385DCB"/>
    <w:rsid w:val="00400330"/>
    <w:rsid w:val="0044172A"/>
    <w:rsid w:val="00445EBE"/>
    <w:rsid w:val="00470AB5"/>
    <w:rsid w:val="0048370C"/>
    <w:rsid w:val="004E1D2C"/>
    <w:rsid w:val="004F661F"/>
    <w:rsid w:val="005673E8"/>
    <w:rsid w:val="00583112"/>
    <w:rsid w:val="00593A56"/>
    <w:rsid w:val="005D3B9F"/>
    <w:rsid w:val="005D5CAF"/>
    <w:rsid w:val="005F5AD9"/>
    <w:rsid w:val="00617F38"/>
    <w:rsid w:val="00640F8A"/>
    <w:rsid w:val="006767AC"/>
    <w:rsid w:val="006E14F8"/>
    <w:rsid w:val="007242EF"/>
    <w:rsid w:val="00752682"/>
    <w:rsid w:val="0077676E"/>
    <w:rsid w:val="007837CE"/>
    <w:rsid w:val="007D493F"/>
    <w:rsid w:val="00842B29"/>
    <w:rsid w:val="00844C5D"/>
    <w:rsid w:val="00852BB4"/>
    <w:rsid w:val="008C792D"/>
    <w:rsid w:val="008D3F47"/>
    <w:rsid w:val="009418CC"/>
    <w:rsid w:val="00977DFE"/>
    <w:rsid w:val="00990FDC"/>
    <w:rsid w:val="009D1159"/>
    <w:rsid w:val="009F0C3F"/>
    <w:rsid w:val="00A4072C"/>
    <w:rsid w:val="00A66F5B"/>
    <w:rsid w:val="00A73B17"/>
    <w:rsid w:val="00A839B2"/>
    <w:rsid w:val="00AA0FBC"/>
    <w:rsid w:val="00AD4816"/>
    <w:rsid w:val="00B802A8"/>
    <w:rsid w:val="00B955B7"/>
    <w:rsid w:val="00BA509B"/>
    <w:rsid w:val="00BD1E75"/>
    <w:rsid w:val="00BD3F24"/>
    <w:rsid w:val="00C3448F"/>
    <w:rsid w:val="00C416B6"/>
    <w:rsid w:val="00CC3DDB"/>
    <w:rsid w:val="00CE13FC"/>
    <w:rsid w:val="00D07EBC"/>
    <w:rsid w:val="00D6761E"/>
    <w:rsid w:val="00DF2012"/>
    <w:rsid w:val="00E120C7"/>
    <w:rsid w:val="00E40F68"/>
    <w:rsid w:val="00E75D88"/>
    <w:rsid w:val="00E85AC5"/>
    <w:rsid w:val="00F76364"/>
    <w:rsid w:val="00FF5BD8"/>
    <w:rsid w:val="02ED4654"/>
    <w:rsid w:val="04557428"/>
    <w:rsid w:val="062C3C2D"/>
    <w:rsid w:val="074D0730"/>
    <w:rsid w:val="077A4927"/>
    <w:rsid w:val="0CF802FE"/>
    <w:rsid w:val="0D350DE1"/>
    <w:rsid w:val="121606C9"/>
    <w:rsid w:val="1E94348E"/>
    <w:rsid w:val="24CD053A"/>
    <w:rsid w:val="28A54C15"/>
    <w:rsid w:val="2D594220"/>
    <w:rsid w:val="2E344DF4"/>
    <w:rsid w:val="2ED57BFA"/>
    <w:rsid w:val="35760321"/>
    <w:rsid w:val="3F5466C1"/>
    <w:rsid w:val="43097E2A"/>
    <w:rsid w:val="447325B7"/>
    <w:rsid w:val="44A41EBE"/>
    <w:rsid w:val="460735DF"/>
    <w:rsid w:val="48A425E8"/>
    <w:rsid w:val="4BD31AF7"/>
    <w:rsid w:val="4CAA6407"/>
    <w:rsid w:val="52081A0D"/>
    <w:rsid w:val="54F81560"/>
    <w:rsid w:val="55E73008"/>
    <w:rsid w:val="57471562"/>
    <w:rsid w:val="57A005D2"/>
    <w:rsid w:val="58B40DE3"/>
    <w:rsid w:val="5AFF3461"/>
    <w:rsid w:val="5C7560D1"/>
    <w:rsid w:val="5E9129FF"/>
    <w:rsid w:val="6590532B"/>
    <w:rsid w:val="65F5647E"/>
    <w:rsid w:val="6D37560E"/>
    <w:rsid w:val="79C65958"/>
    <w:rsid w:val="7AF6663B"/>
    <w:rsid w:val="7F0E32D4"/>
    <w:rsid w:val="7F9B1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14"/>
    <w:autoRedefine/>
    <w:unhideWhenUsed/>
    <w:qFormat/>
    <w:uiPriority w:val="99"/>
    <w:pPr>
      <w:spacing w:after="120"/>
    </w:pPr>
  </w:style>
  <w:style w:type="paragraph" w:styleId="3">
    <w:name w:val="annotation text"/>
    <w:basedOn w:val="1"/>
    <w:link w:val="16"/>
    <w:autoRedefine/>
    <w:semiHidden/>
    <w:unhideWhenUsed/>
    <w:qFormat/>
    <w:uiPriority w:val="0"/>
    <w:pPr>
      <w:jc w:val="left"/>
    </w:pPr>
  </w:style>
  <w:style w:type="paragraph" w:styleId="4">
    <w:name w:val="Balloon Text"/>
    <w:basedOn w:val="1"/>
    <w:link w:val="18"/>
    <w:autoRedefine/>
    <w:semiHidden/>
    <w:unhideWhenUsed/>
    <w:qFormat/>
    <w:uiPriority w:val="0"/>
    <w:rPr>
      <w:sz w:val="18"/>
      <w:szCs w:val="18"/>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autoRedefine/>
    <w:semiHidden/>
    <w:unhideWhenUsed/>
    <w:qFormat/>
    <w:uiPriority w:val="0"/>
    <w:rPr>
      <w:b/>
      <w:bCs/>
    </w:rPr>
  </w:style>
  <w:style w:type="paragraph" w:styleId="8">
    <w:name w:val="Body Text First Indent"/>
    <w:basedOn w:val="2"/>
    <w:link w:val="15"/>
    <w:autoRedefine/>
    <w:qFormat/>
    <w:uiPriority w:val="0"/>
    <w:pPr>
      <w:ind w:firstLine="420" w:firstLineChars="100"/>
    </w:pPr>
    <w:rPr>
      <w:rFonts w:ascii="仿宋_GB2312" w:hAnsi="宋体" w:eastAsia="仿宋_GB2312" w:cs="宋体"/>
      <w:color w:val="000000"/>
      <w:kern w:val="0"/>
      <w:sz w:val="30"/>
      <w:szCs w:val="30"/>
    </w:rPr>
  </w:style>
  <w:style w:type="character" w:styleId="11">
    <w:name w:val="annotation reference"/>
    <w:basedOn w:val="10"/>
    <w:autoRedefine/>
    <w:semiHidden/>
    <w:unhideWhenUsed/>
    <w:qFormat/>
    <w:uiPriority w:val="0"/>
    <w:rPr>
      <w:sz w:val="21"/>
      <w:szCs w:val="21"/>
    </w:rPr>
  </w:style>
  <w:style w:type="character" w:customStyle="1" w:styleId="12">
    <w:name w:val="页眉 字符"/>
    <w:basedOn w:val="10"/>
    <w:link w:val="6"/>
    <w:autoRedefine/>
    <w:semiHidden/>
    <w:qFormat/>
    <w:uiPriority w:val="99"/>
    <w:rPr>
      <w:sz w:val="18"/>
      <w:szCs w:val="18"/>
    </w:rPr>
  </w:style>
  <w:style w:type="character" w:customStyle="1" w:styleId="13">
    <w:name w:val="页脚 字符"/>
    <w:basedOn w:val="10"/>
    <w:link w:val="5"/>
    <w:autoRedefine/>
    <w:semiHidden/>
    <w:qFormat/>
    <w:uiPriority w:val="99"/>
    <w:rPr>
      <w:sz w:val="18"/>
      <w:szCs w:val="18"/>
    </w:rPr>
  </w:style>
  <w:style w:type="character" w:customStyle="1" w:styleId="14">
    <w:name w:val="正文文本 字符"/>
    <w:basedOn w:val="10"/>
    <w:link w:val="2"/>
    <w:autoRedefine/>
    <w:semiHidden/>
    <w:qFormat/>
    <w:uiPriority w:val="99"/>
    <w:rPr>
      <w:rFonts w:ascii="Times New Roman" w:hAnsi="Times New Roman" w:eastAsia="宋体" w:cs="Times New Roman"/>
      <w:szCs w:val="24"/>
    </w:rPr>
  </w:style>
  <w:style w:type="character" w:customStyle="1" w:styleId="15">
    <w:name w:val="正文文本首行缩进 字符"/>
    <w:basedOn w:val="14"/>
    <w:link w:val="8"/>
    <w:autoRedefine/>
    <w:qFormat/>
    <w:uiPriority w:val="0"/>
    <w:rPr>
      <w:rFonts w:ascii="仿宋_GB2312" w:hAnsi="宋体" w:eastAsia="仿宋_GB2312" w:cs="宋体"/>
      <w:color w:val="000000"/>
      <w:kern w:val="0"/>
      <w:sz w:val="30"/>
      <w:szCs w:val="30"/>
    </w:rPr>
  </w:style>
  <w:style w:type="character" w:customStyle="1" w:styleId="16">
    <w:name w:val="批注文字 字符"/>
    <w:basedOn w:val="10"/>
    <w:link w:val="3"/>
    <w:autoRedefine/>
    <w:semiHidden/>
    <w:qFormat/>
    <w:uiPriority w:val="0"/>
    <w:rPr>
      <w:kern w:val="2"/>
      <w:sz w:val="21"/>
      <w:szCs w:val="24"/>
    </w:rPr>
  </w:style>
  <w:style w:type="character" w:customStyle="1" w:styleId="17">
    <w:name w:val="批注主题 字符"/>
    <w:basedOn w:val="16"/>
    <w:link w:val="7"/>
    <w:autoRedefine/>
    <w:semiHidden/>
    <w:qFormat/>
    <w:uiPriority w:val="0"/>
    <w:rPr>
      <w:b/>
      <w:bCs/>
      <w:kern w:val="2"/>
      <w:sz w:val="21"/>
      <w:szCs w:val="24"/>
    </w:rPr>
  </w:style>
  <w:style w:type="character" w:customStyle="1" w:styleId="18">
    <w:name w:val="批注框文本 字符"/>
    <w:basedOn w:val="10"/>
    <w:link w:val="4"/>
    <w:autoRedefine/>
    <w:semiHidden/>
    <w:qFormat/>
    <w:uiPriority w:val="0"/>
    <w:rPr>
      <w:kern w:val="2"/>
      <w:sz w:val="18"/>
      <w:szCs w:val="18"/>
    </w:rPr>
  </w:style>
  <w:style w:type="paragraph" w:customStyle="1" w:styleId="19">
    <w:name w:val="Revision"/>
    <w:autoRedefine/>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3</Pages>
  <Words>923</Words>
  <Characters>961</Characters>
  <Lines>8</Lines>
  <Paragraphs>2</Paragraphs>
  <TotalTime>3</TotalTime>
  <ScaleCrop>false</ScaleCrop>
  <LinksUpToDate>false</LinksUpToDate>
  <CharactersWithSpaces>1126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2019-05-15T08:06:00Z</dcterms:created>
  <dc:creator>郭爱芹</dc:creator>
  <cp:lastModifiedBy>Jojo</cp:lastModifiedBy>
  <cp:lastPrinted>2015-01-16T06:13:00Z</cp:lastPrinted>
  <dcterms:modified xsi:type="dcterms:W3CDTF">2025-07-03T08:51:40Z</dcterms:modified>
  <dc:title>知情同意豁免申请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7DDBF4C751FA4948BFDBD86C32358B8E_13</vt:lpwstr>
  </property>
  <property fmtid="{D5CDD505-2E9C-101B-9397-08002B2CF9AE}" pid="4" name="KSOTemplateDocerSaveRecord">
    <vt:lpwstr>eyJoZGlkIjoiYWU2OGIzOWIxZjZmNzc2N2U0YTNiMzA3ZTM3MzZlNGYiLCJ1c2VySWQiOiIyNDUwMDc0NzkifQ==</vt:lpwstr>
  </property>
</Properties>
</file>