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B5DE4">
      <w:pPr>
        <w:ind w:firstLine="5040" w:firstLineChars="2400"/>
        <w:rPr>
          <w:rFonts w:hint="eastAsia" w:ascii="Calibri" w:hAnsi="Calibri" w:eastAsia="宋体" w:cs="Times New Roman"/>
          <w:kern w:val="2"/>
          <w:lang w:val="en-US" w:eastAsia="zh-CN" w:bidi="ar-SA"/>
        </w:rPr>
      </w:pPr>
      <w:r>
        <w:rPr>
          <w:rFonts w:hint="eastAsia" w:ascii="Calibri" w:hAnsi="Calibri" w:eastAsia="宋体" w:cs="Times New Roman"/>
          <w:kern w:val="2"/>
          <w:lang w:val="en-US" w:eastAsia="zh-CN" w:bidi="ar-SA"/>
        </w:rPr>
        <w:t>附件表格编码：IRB-AF-SS-010-1.0</w:t>
      </w:r>
    </w:p>
    <w:p w14:paraId="101D2C9A">
      <w:pPr>
        <w:keepNext/>
        <w:keepLines/>
        <w:jc w:val="both"/>
        <w:rPr>
          <w:rFonts w:hint="eastAsia"/>
        </w:rPr>
      </w:pPr>
    </w:p>
    <w:p w14:paraId="1806631B">
      <w:pPr>
        <w:tabs>
          <w:tab w:val="left" w:pos="1596"/>
          <w:tab w:val="center" w:pos="4212"/>
        </w:tabs>
        <w:spacing w:before="240" w:line="360" w:lineRule="auto"/>
        <w:jc w:val="center"/>
        <w:rPr>
          <w:rFonts w:hint="eastAsia" w:ascii="黑体" w:hAnsi="黑体" w:eastAsia="黑体" w:cs="黑体"/>
          <w:b/>
          <w:kern w:val="2"/>
          <w:sz w:val="32"/>
          <w:szCs w:val="32"/>
          <w:lang w:val="en-US" w:eastAsia="zh-CN" w:bidi="ar-SA"/>
        </w:rPr>
      </w:pPr>
      <w:r>
        <w:rPr>
          <w:rFonts w:hint="eastAsia" w:ascii="黑体" w:hAnsi="黑体" w:eastAsia="黑体" w:cs="黑体"/>
          <w:b/>
          <w:kern w:val="2"/>
          <w:sz w:val="32"/>
          <w:szCs w:val="32"/>
          <w:lang w:val="en-US" w:eastAsia="zh-CN" w:bidi="ar-SA"/>
        </w:rPr>
        <w:t>免除审查申请表</w:t>
      </w:r>
    </w:p>
    <w:tbl>
      <w:tblPr>
        <w:tblStyle w:val="5"/>
        <w:tblW w:w="8340" w:type="dxa"/>
        <w:tblInd w:w="2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621"/>
        <w:gridCol w:w="2798"/>
        <w:gridCol w:w="2081"/>
        <w:gridCol w:w="1840"/>
      </w:tblGrid>
      <w:tr w14:paraId="584D3DE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Ex>
        <w:trPr>
          <w:trHeight w:val="660" w:hRule="atLeast"/>
        </w:trPr>
        <w:tc>
          <w:tcPr>
            <w:tcW w:w="1614" w:type="dxa"/>
            <w:tcBorders>
              <w:top w:val="single" w:color="000000" w:sz="4" w:space="0"/>
              <w:left w:val="single" w:color="000000" w:sz="4" w:space="0"/>
              <w:bottom w:val="single" w:color="000000" w:sz="4" w:space="0"/>
              <w:right w:val="single" w:color="000000" w:sz="4" w:space="0"/>
            </w:tcBorders>
            <w:vAlign w:val="top"/>
          </w:tcPr>
          <w:p w14:paraId="62A29211">
            <w:pPr>
              <w:spacing w:before="150" w:after="0" w:line="239" w:lineRule="auto"/>
              <w:jc w:val="center"/>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项目名称</w:t>
            </w:r>
          </w:p>
        </w:tc>
        <w:tc>
          <w:tcPr>
            <w:tcW w:w="6692" w:type="dxa"/>
            <w:gridSpan w:val="3"/>
            <w:tcBorders>
              <w:top w:val="single" w:color="000000" w:sz="4" w:space="0"/>
              <w:left w:val="single" w:color="000000" w:sz="4" w:space="0"/>
              <w:bottom w:val="single" w:color="000000" w:sz="4" w:space="0"/>
              <w:right w:val="single" w:color="000000" w:sz="4" w:space="0"/>
            </w:tcBorders>
            <w:vAlign w:val="center"/>
          </w:tcPr>
          <w:p w14:paraId="7419109F">
            <w:pPr>
              <w:wordWrap w:val="0"/>
              <w:spacing w:before="0" w:after="0" w:line="384" w:lineRule="auto"/>
              <w:ind w:firstLine="0"/>
              <w:jc w:val="both"/>
              <w:rPr>
                <w:rFonts w:hint="eastAsia" w:ascii="微软雅黑" w:hAnsi="微软雅黑" w:eastAsia="微软雅黑" w:cs="微软雅黑"/>
                <w:color w:val="000000"/>
                <w:sz w:val="21"/>
                <w:szCs w:val="21"/>
              </w:rPr>
            </w:pPr>
          </w:p>
        </w:tc>
      </w:tr>
      <w:tr w14:paraId="3430F7A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4" w:hRule="atLeast"/>
        </w:trPr>
        <w:tc>
          <w:tcPr>
            <w:tcW w:w="1614" w:type="dxa"/>
            <w:tcBorders>
              <w:top w:val="single" w:color="000000" w:sz="4" w:space="0"/>
              <w:left w:val="single" w:color="000000" w:sz="4" w:space="0"/>
              <w:bottom w:val="single" w:color="000000" w:sz="4" w:space="0"/>
              <w:right w:val="single" w:color="000000" w:sz="4" w:space="0"/>
            </w:tcBorders>
            <w:vAlign w:val="center"/>
          </w:tcPr>
          <w:p w14:paraId="595A8E75">
            <w:pPr>
              <w:spacing w:before="0" w:after="0" w:line="307" w:lineRule="auto"/>
              <w:jc w:val="center"/>
              <w:rPr>
                <w:rFonts w:hint="eastAsia" w:ascii="微软雅黑" w:hAnsi="微软雅黑" w:eastAsia="微软雅黑" w:cs="微软雅黑"/>
                <w:sz w:val="21"/>
                <w:szCs w:val="21"/>
                <w:lang w:eastAsia="zh-CN"/>
              </w:rPr>
            </w:pPr>
            <w:r>
              <w:rPr>
                <w:rFonts w:hint="eastAsia" w:ascii="微软雅黑" w:hAnsi="微软雅黑" w:eastAsia="微软雅黑" w:cs="微软雅黑"/>
                <w:color w:val="000000"/>
                <w:sz w:val="21"/>
                <w:szCs w:val="21"/>
              </w:rPr>
              <w:t>申请</w:t>
            </w:r>
            <w:r>
              <w:rPr>
                <w:rFonts w:hint="eastAsia" w:ascii="微软雅黑" w:hAnsi="微软雅黑" w:eastAsia="微软雅黑" w:cs="微软雅黑"/>
                <w:color w:val="000000"/>
                <w:sz w:val="21"/>
                <w:szCs w:val="21"/>
                <w:lang w:val="en-US" w:eastAsia="zh-CN"/>
              </w:rPr>
              <w:t>单位</w:t>
            </w:r>
          </w:p>
        </w:tc>
        <w:tc>
          <w:tcPr>
            <w:tcW w:w="2787" w:type="dxa"/>
            <w:tcBorders>
              <w:top w:val="single" w:color="000000" w:sz="4" w:space="0"/>
              <w:left w:val="single" w:color="000000" w:sz="4" w:space="0"/>
              <w:bottom w:val="single" w:color="000000" w:sz="4" w:space="0"/>
              <w:right w:val="single" w:color="000000" w:sz="4" w:space="0"/>
            </w:tcBorders>
            <w:vAlign w:val="center"/>
          </w:tcPr>
          <w:p w14:paraId="3645826E">
            <w:pPr>
              <w:wordWrap w:val="0"/>
              <w:spacing w:before="0" w:after="0" w:line="384" w:lineRule="auto"/>
              <w:ind w:firstLine="0"/>
              <w:jc w:val="both"/>
              <w:rPr>
                <w:rFonts w:hint="eastAsia" w:ascii="微软雅黑" w:hAnsi="微软雅黑" w:eastAsia="微软雅黑" w:cs="微软雅黑"/>
                <w:color w:val="000000"/>
                <w:sz w:val="21"/>
                <w:szCs w:val="21"/>
              </w:rPr>
            </w:pPr>
          </w:p>
        </w:tc>
        <w:tc>
          <w:tcPr>
            <w:tcW w:w="2073" w:type="dxa"/>
            <w:tcBorders>
              <w:top w:val="single" w:color="000000" w:sz="4" w:space="0"/>
              <w:left w:val="single" w:color="000000" w:sz="4" w:space="0"/>
              <w:bottom w:val="single" w:color="000000" w:sz="4" w:space="0"/>
              <w:right w:val="single" w:color="000000" w:sz="4" w:space="0"/>
            </w:tcBorders>
            <w:vAlign w:val="top"/>
          </w:tcPr>
          <w:p w14:paraId="7A8FA4B9">
            <w:pPr>
              <w:spacing w:before="0" w:after="0" w:line="215" w:lineRule="auto"/>
              <w:jc w:val="center"/>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主要研究者姓名</w:t>
            </w:r>
          </w:p>
        </w:tc>
        <w:tc>
          <w:tcPr>
            <w:tcW w:w="1832" w:type="dxa"/>
            <w:tcBorders>
              <w:top w:val="single" w:color="000000" w:sz="4" w:space="0"/>
              <w:left w:val="single" w:color="000000" w:sz="4" w:space="0"/>
              <w:bottom w:val="single" w:color="000000" w:sz="4" w:space="0"/>
              <w:right w:val="single" w:color="000000" w:sz="4" w:space="0"/>
            </w:tcBorders>
            <w:vAlign w:val="center"/>
          </w:tcPr>
          <w:p w14:paraId="65E96083">
            <w:pPr>
              <w:wordWrap w:val="0"/>
              <w:spacing w:before="0" w:after="0" w:line="384" w:lineRule="auto"/>
              <w:ind w:firstLine="0"/>
              <w:jc w:val="both"/>
              <w:rPr>
                <w:rFonts w:hint="eastAsia" w:ascii="微软雅黑" w:hAnsi="微软雅黑" w:eastAsia="微软雅黑" w:cs="微软雅黑"/>
                <w:color w:val="000000"/>
                <w:sz w:val="21"/>
                <w:szCs w:val="21"/>
              </w:rPr>
            </w:pPr>
          </w:p>
        </w:tc>
      </w:tr>
      <w:tr w14:paraId="1125FE92">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720" w:hRule="atLeast"/>
        </w:trPr>
        <w:tc>
          <w:tcPr>
            <w:tcW w:w="1614" w:type="dxa"/>
            <w:tcBorders>
              <w:top w:val="single" w:color="000000" w:sz="4" w:space="0"/>
              <w:left w:val="single" w:color="000000" w:sz="4" w:space="0"/>
              <w:bottom w:val="single" w:color="000000" w:sz="4" w:space="0"/>
              <w:right w:val="single" w:color="000000" w:sz="4" w:space="0"/>
            </w:tcBorders>
            <w:vAlign w:val="top"/>
          </w:tcPr>
          <w:p w14:paraId="500C7BFF">
            <w:pPr>
              <w:spacing w:before="0" w:after="0" w:line="297" w:lineRule="auto"/>
              <w:jc w:val="center"/>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研究实施所在医院／科室</w:t>
            </w:r>
          </w:p>
        </w:tc>
        <w:tc>
          <w:tcPr>
            <w:tcW w:w="2787" w:type="dxa"/>
            <w:tcBorders>
              <w:top w:val="single" w:color="000000" w:sz="4" w:space="0"/>
              <w:left w:val="single" w:color="000000" w:sz="4" w:space="0"/>
              <w:bottom w:val="single" w:color="000000" w:sz="4" w:space="0"/>
              <w:right w:val="single" w:color="000000" w:sz="4" w:space="0"/>
            </w:tcBorders>
            <w:vAlign w:val="center"/>
          </w:tcPr>
          <w:p w14:paraId="65167162">
            <w:pPr>
              <w:wordWrap w:val="0"/>
              <w:spacing w:before="0" w:after="0" w:line="384" w:lineRule="auto"/>
              <w:ind w:firstLine="0"/>
              <w:jc w:val="both"/>
              <w:rPr>
                <w:rFonts w:hint="eastAsia" w:ascii="微软雅黑" w:hAnsi="微软雅黑" w:eastAsia="微软雅黑" w:cs="微软雅黑"/>
                <w:color w:val="000000"/>
                <w:sz w:val="21"/>
                <w:szCs w:val="21"/>
              </w:rPr>
            </w:pPr>
          </w:p>
        </w:tc>
        <w:tc>
          <w:tcPr>
            <w:tcW w:w="2073" w:type="dxa"/>
            <w:tcBorders>
              <w:top w:val="single" w:color="000000" w:sz="4" w:space="0"/>
              <w:left w:val="single" w:color="000000" w:sz="4" w:space="0"/>
              <w:bottom w:val="single" w:color="000000" w:sz="4" w:space="0"/>
              <w:right w:val="single" w:color="000000" w:sz="4" w:space="0"/>
            </w:tcBorders>
            <w:vAlign w:val="center"/>
          </w:tcPr>
          <w:p w14:paraId="4E7BA0EF">
            <w:pPr>
              <w:spacing w:before="213" w:after="0" w:line="239" w:lineRule="auto"/>
              <w:jc w:val="center"/>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组长单位（多中心）</w:t>
            </w:r>
          </w:p>
        </w:tc>
        <w:tc>
          <w:tcPr>
            <w:tcW w:w="1832" w:type="dxa"/>
            <w:tcBorders>
              <w:top w:val="single" w:color="000000" w:sz="4" w:space="0"/>
              <w:left w:val="single" w:color="000000" w:sz="4" w:space="0"/>
              <w:bottom w:val="single" w:color="000000" w:sz="4" w:space="0"/>
              <w:right w:val="single" w:color="000000" w:sz="4" w:space="0"/>
            </w:tcBorders>
            <w:vAlign w:val="center"/>
          </w:tcPr>
          <w:p w14:paraId="5E260773">
            <w:pPr>
              <w:wordWrap w:val="0"/>
              <w:spacing w:before="0" w:after="0" w:line="384" w:lineRule="auto"/>
              <w:ind w:firstLine="0"/>
              <w:jc w:val="both"/>
              <w:rPr>
                <w:rFonts w:hint="eastAsia" w:ascii="微软雅黑" w:hAnsi="微软雅黑" w:eastAsia="微软雅黑" w:cs="微软雅黑"/>
                <w:color w:val="000000"/>
                <w:sz w:val="21"/>
                <w:szCs w:val="21"/>
              </w:rPr>
            </w:pPr>
            <w:r>
              <w:rPr>
                <w:rFonts w:hint="eastAsia" w:ascii="宋体" w:hAnsi="宋体" w:eastAsia="宋体" w:cs="Times New Roman"/>
                <w:b/>
                <w:kern w:val="2"/>
                <w:sz w:val="21"/>
                <w:szCs w:val="22"/>
                <w:u w:val="single"/>
                <w:lang w:val="en-US" w:eastAsia="zh-CN" w:bidi="ar-SA"/>
              </w:rPr>
              <w:t xml:space="preserve"> </w:t>
            </w:r>
            <w:ins w:id="0" w:author="胡华钟" w:date="2024-02-23T10:34:31Z">
              <w:r>
                <w:rPr>
                  <w:rFonts w:hint="eastAsia" w:ascii="宋体" w:hAnsi="宋体" w:eastAsia="宋体" w:cs="Times New Roman"/>
                  <w:b/>
                  <w:kern w:val="2"/>
                  <w:sz w:val="21"/>
                  <w:szCs w:val="22"/>
                  <w:u w:val="single"/>
                  <w:lang w:val="en-US" w:eastAsia="zh-CN" w:bidi="ar-SA"/>
                </w:rPr>
                <w:t>(</w:t>
              </w:r>
            </w:ins>
            <w:ins w:id="1" w:author="胡华钟" w:date="2024-02-23T10:34:38Z">
              <w:r>
                <w:rPr>
                  <w:rFonts w:hint="eastAsia" w:ascii="宋体" w:hAnsi="宋体" w:eastAsia="宋体" w:cs="Times New Roman"/>
                  <w:b/>
                  <w:kern w:val="2"/>
                  <w:sz w:val="21"/>
                  <w:szCs w:val="22"/>
                  <w:u w:val="single"/>
                  <w:lang w:val="en-US" w:eastAsia="zh-CN" w:bidi="ar-SA"/>
                </w:rPr>
                <w:t>无</w:t>
              </w:r>
            </w:ins>
            <w:ins w:id="2" w:author="胡华钟" w:date="2024-02-23T10:34:39Z">
              <w:r>
                <w:rPr>
                  <w:rFonts w:hint="eastAsia" w:ascii="宋体" w:hAnsi="宋体" w:eastAsia="宋体" w:cs="Times New Roman"/>
                  <w:b/>
                  <w:kern w:val="2"/>
                  <w:sz w:val="21"/>
                  <w:szCs w:val="22"/>
                  <w:u w:val="single"/>
                  <w:lang w:val="en-US" w:eastAsia="zh-CN" w:bidi="ar-SA"/>
                </w:rPr>
                <w:t>，</w:t>
              </w:r>
            </w:ins>
            <w:ins w:id="3" w:author="胡华钟" w:date="2024-02-23T10:34:47Z">
              <w:r>
                <w:rPr>
                  <w:rFonts w:hint="eastAsia" w:ascii="宋体" w:hAnsi="宋体" w:eastAsia="宋体" w:cs="Times New Roman"/>
                  <w:b/>
                  <w:kern w:val="2"/>
                  <w:sz w:val="21"/>
                  <w:szCs w:val="22"/>
                  <w:u w:val="single"/>
                  <w:lang w:val="en-US" w:eastAsia="zh-CN" w:bidi="ar-SA"/>
                </w:rPr>
                <w:t>就填写</w:t>
              </w:r>
            </w:ins>
            <w:ins w:id="4" w:author="胡华钟" w:date="2024-02-23T10:34:50Z">
              <w:r>
                <w:rPr>
                  <w:rFonts w:hint="eastAsia" w:ascii="宋体" w:hAnsi="宋体" w:eastAsia="宋体" w:cs="Times New Roman"/>
                  <w:b/>
                  <w:kern w:val="2"/>
                  <w:sz w:val="21"/>
                  <w:szCs w:val="22"/>
                  <w:u w:val="single"/>
                  <w:lang w:val="en-US" w:eastAsia="zh-CN" w:bidi="ar-SA"/>
                </w:rPr>
                <w:t>“</w:t>
              </w:r>
            </w:ins>
            <w:ins w:id="5" w:author="胡华钟" w:date="2024-02-23T10:34:51Z">
              <w:r>
                <w:rPr>
                  <w:rFonts w:hint="eastAsia" w:ascii="宋体" w:hAnsi="宋体" w:eastAsia="宋体" w:cs="Times New Roman"/>
                  <w:b/>
                  <w:kern w:val="2"/>
                  <w:sz w:val="21"/>
                  <w:szCs w:val="22"/>
                  <w:u w:val="single"/>
                  <w:lang w:val="en-US" w:eastAsia="zh-CN" w:bidi="ar-SA"/>
                </w:rPr>
                <w:t>N</w:t>
              </w:r>
            </w:ins>
            <w:ins w:id="6" w:author="胡华钟" w:date="2024-02-23T10:34:52Z">
              <w:r>
                <w:rPr>
                  <w:rFonts w:hint="eastAsia" w:ascii="宋体" w:hAnsi="宋体" w:eastAsia="宋体" w:cs="Times New Roman"/>
                  <w:b/>
                  <w:kern w:val="2"/>
                  <w:sz w:val="21"/>
                  <w:szCs w:val="22"/>
                  <w:u w:val="single"/>
                  <w:lang w:val="en-US" w:eastAsia="zh-CN" w:bidi="ar-SA"/>
                </w:rPr>
                <w:t>A</w:t>
              </w:r>
            </w:ins>
            <w:ins w:id="7" w:author="胡华钟" w:date="2024-02-23T10:34:50Z">
              <w:r>
                <w:rPr>
                  <w:rFonts w:hint="eastAsia" w:ascii="宋体" w:hAnsi="宋体" w:eastAsia="宋体" w:cs="Times New Roman"/>
                  <w:b/>
                  <w:kern w:val="2"/>
                  <w:sz w:val="21"/>
                  <w:szCs w:val="22"/>
                  <w:u w:val="single"/>
                  <w:lang w:val="en-US" w:eastAsia="zh-CN" w:bidi="ar-SA"/>
                </w:rPr>
                <w:t>”</w:t>
              </w:r>
            </w:ins>
            <w:ins w:id="8" w:author="胡华钟" w:date="2024-02-23T10:34:32Z">
              <w:r>
                <w:rPr>
                  <w:rFonts w:hint="eastAsia" w:ascii="宋体" w:hAnsi="宋体" w:eastAsia="宋体" w:cs="Times New Roman"/>
                  <w:b/>
                  <w:kern w:val="2"/>
                  <w:sz w:val="21"/>
                  <w:szCs w:val="22"/>
                  <w:u w:val="single"/>
                  <w:lang w:val="en-US" w:eastAsia="zh-CN" w:bidi="ar-SA"/>
                </w:rPr>
                <w:t>)</w:t>
              </w:r>
            </w:ins>
          </w:p>
        </w:tc>
      </w:tr>
      <w:tr w14:paraId="6564F0B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020"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663587AF">
            <w:pPr>
              <w:spacing w:before="0" w:after="0" w:line="292" w:lineRule="auto"/>
              <w:ind w:left="120" w:right="100" w:firstLine="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注：1、伦理委员会对是否免除审查保留决定权利。对于符合免除审查条款的研究，伦理委员会也保留必要时对此进行审查的权利。2、免除审查不适用于涉及孕妇、胎儿、新生儿、试管婴儿、精神障碍人员和服刑劳教人员的研究。</w:t>
            </w:r>
          </w:p>
        </w:tc>
      </w:tr>
      <w:tr w14:paraId="136C721F">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4BE11399">
            <w:pPr>
              <w:spacing w:before="116" w:after="0" w:line="239" w:lineRule="auto"/>
              <w:ind w:firstLine="10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1．免除审查的类型（请选择）</w:t>
            </w:r>
          </w:p>
        </w:tc>
      </w:tr>
      <w:tr w14:paraId="6A86227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21"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372E32BA">
            <w:pPr>
              <w:spacing w:before="57" w:after="0" w:line="240" w:lineRule="auto"/>
              <w:ind w:firstLine="12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sym w:font="Wingdings 2" w:char="00A3"/>
            </w:r>
            <w:r>
              <w:rPr>
                <w:rFonts w:hint="eastAsia" w:ascii="微软雅黑" w:hAnsi="微软雅黑" w:eastAsia="微软雅黑" w:cs="微软雅黑"/>
                <w:color w:val="000000"/>
                <w:sz w:val="21"/>
                <w:szCs w:val="21"/>
              </w:rPr>
              <w:t>不能同时满足“研究”和“人体受试者”定义的研究项目</w:t>
            </w:r>
          </w:p>
          <w:p w14:paraId="7AC26F15">
            <w:pPr>
              <w:spacing w:before="80" w:after="0" w:line="240" w:lineRule="auto"/>
              <w:ind w:firstLine="12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sym w:font="Wingdings 2" w:char="00A3"/>
            </w:r>
            <w:r>
              <w:rPr>
                <w:rFonts w:hint="eastAsia" w:ascii="微软雅黑" w:hAnsi="微软雅黑" w:eastAsia="微软雅黑" w:cs="微软雅黑"/>
                <w:color w:val="000000"/>
                <w:sz w:val="21"/>
                <w:szCs w:val="21"/>
              </w:rPr>
              <w:t>或，属于以下类型的研究项目</w:t>
            </w:r>
          </w:p>
          <w:p w14:paraId="56C42AB7">
            <w:pPr>
              <w:spacing w:before="80" w:after="0" w:line="240" w:lineRule="auto"/>
              <w:ind w:firstLine="72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□在正常的教育、培训环境下开展的研究</w:t>
            </w:r>
          </w:p>
          <w:p w14:paraId="3CC871EA">
            <w:pPr>
              <w:spacing w:before="5" w:after="0" w:line="240" w:lineRule="auto"/>
              <w:ind w:left="720" w:right="80" w:firstLine="0"/>
              <w:jc w:val="left"/>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□涉及教育、培训测试（认知、判断、态度、成效）、访谈调查</w:t>
            </w:r>
            <w:r>
              <w:rPr>
                <w:rFonts w:hint="eastAsia" w:ascii="微软雅黑" w:hAnsi="微软雅黑" w:eastAsia="微软雅黑" w:cs="微软雅黑"/>
                <w:color w:val="000000"/>
                <w:sz w:val="21"/>
                <w:szCs w:val="21"/>
                <w:lang w:eastAsia="zh-CN"/>
              </w:rPr>
              <w:t>或</w:t>
            </w:r>
            <w:r>
              <w:rPr>
                <w:rFonts w:hint="eastAsia" w:ascii="微软雅黑" w:hAnsi="微软雅黑" w:eastAsia="微软雅黑" w:cs="微软雅黑"/>
                <w:color w:val="000000"/>
                <w:sz w:val="21"/>
                <w:szCs w:val="21"/>
              </w:rPr>
              <w:t>公共行为观察的研究</w:t>
            </w:r>
            <w:r>
              <w:rPr>
                <w:rFonts w:hint="eastAsia" w:ascii="微软雅黑" w:hAnsi="微软雅黑" w:eastAsia="微软雅黑" w:cs="微软雅黑"/>
                <w:color w:val="000000"/>
                <w:sz w:val="21"/>
                <w:szCs w:val="21"/>
                <w:lang w:eastAsia="zh-CN"/>
              </w:rPr>
              <w:t>，</w:t>
            </w:r>
            <w:r>
              <w:rPr>
                <w:rFonts w:hint="eastAsia" w:ascii="微软雅黑" w:hAnsi="微软雅黑" w:eastAsia="微软雅黑" w:cs="微软雅黑"/>
                <w:b/>
                <w:bCs/>
                <w:color w:val="000000"/>
                <w:sz w:val="21"/>
                <w:szCs w:val="21"/>
              </w:rPr>
              <w:t>以下情况不能免除审查</w:t>
            </w:r>
            <w:r>
              <w:rPr>
                <w:rFonts w:hint="eastAsia" w:ascii="微软雅黑" w:hAnsi="微软雅黑" w:eastAsia="微软雅黑" w:cs="微软雅黑"/>
                <w:color w:val="000000"/>
                <w:sz w:val="21"/>
                <w:szCs w:val="21"/>
              </w:rPr>
              <w:t>：①以能识别受试者的方式记录信息（直接识别或通过标识符）；②在研究以外公开受试者信息可能会让受试者承担刑事或民事责任的风险，或损害受试者的经济、就业或名誉。“涉及访谈调查，公共行为观察的研究”的免除审查一般不适用于儿童与未成年人。</w:t>
            </w:r>
          </w:p>
          <w:p w14:paraId="1BE2CD77">
            <w:pPr>
              <w:spacing w:before="8" w:after="0" w:line="240" w:lineRule="auto"/>
              <w:ind w:left="720" w:right="80" w:firstLine="20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sym w:font="Wingdings 2" w:char="00A3"/>
            </w:r>
            <w:r>
              <w:rPr>
                <w:rFonts w:hint="eastAsia" w:ascii="微软雅黑" w:hAnsi="微软雅黑" w:eastAsia="微软雅黑" w:cs="微软雅黑"/>
                <w:color w:val="000000"/>
                <w:sz w:val="21"/>
                <w:szCs w:val="21"/>
              </w:rPr>
              <w:t>对于属于公共资源的既往存档的数据、文件、记录、病理标本或诊断标本的收集或研究。</w:t>
            </w:r>
          </w:p>
          <w:p w14:paraId="0AFFC077">
            <w:pPr>
              <w:spacing w:before="80" w:after="0" w:line="239" w:lineRule="auto"/>
              <w:ind w:firstLine="720"/>
              <w:jc w:val="left"/>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sym w:font="Wingdings 2" w:char="00A3"/>
            </w:r>
            <w:r>
              <w:rPr>
                <w:rFonts w:hint="eastAsia" w:ascii="微软雅黑" w:hAnsi="微软雅黑" w:eastAsia="微软雅黑" w:cs="微软雅黑"/>
                <w:color w:val="000000"/>
                <w:sz w:val="21"/>
                <w:szCs w:val="21"/>
              </w:rPr>
              <w:t>质量改进、病例报告、项目评估和调查等活动</w:t>
            </w:r>
          </w:p>
          <w:p w14:paraId="0AE604B8">
            <w:pPr>
              <w:spacing w:before="80" w:after="0" w:line="239" w:lineRule="auto"/>
              <w:jc w:val="left"/>
              <w:rPr>
                <w:rFonts w:hint="eastAsia" w:ascii="微软雅黑" w:hAnsi="微软雅黑" w:eastAsia="微软雅黑" w:cs="微软雅黑"/>
                <w:sz w:val="21"/>
                <w:szCs w:val="21"/>
              </w:rPr>
            </w:pPr>
          </w:p>
        </w:tc>
      </w:tr>
      <w:tr w14:paraId="66DFAD1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07B849D2">
            <w:pPr>
              <w:spacing w:before="145" w:after="0" w:line="239" w:lineRule="auto"/>
              <w:ind w:firstLine="100"/>
              <w:jc w:val="both"/>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2．研究摘要</w:t>
            </w:r>
          </w:p>
        </w:tc>
      </w:tr>
      <w:tr w14:paraId="3DD30BD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720" w:hRule="atLeast"/>
        </w:trPr>
        <w:tc>
          <w:tcPr>
            <w:tcW w:w="8306" w:type="dxa"/>
            <w:gridSpan w:val="4"/>
            <w:tcBorders>
              <w:top w:val="single" w:color="000000" w:sz="4" w:space="0"/>
              <w:left w:val="single" w:color="000000" w:sz="4" w:space="0"/>
              <w:bottom w:val="single" w:color="000000" w:sz="4" w:space="0"/>
              <w:right w:val="single" w:color="000000" w:sz="4" w:space="0"/>
            </w:tcBorders>
            <w:vAlign w:val="center"/>
          </w:tcPr>
          <w:p w14:paraId="524A8A8E">
            <w:pPr>
              <w:wordWrap w:val="0"/>
              <w:spacing w:before="0" w:after="0" w:line="384" w:lineRule="auto"/>
              <w:ind w:firstLine="0"/>
              <w:jc w:val="both"/>
              <w:rPr>
                <w:rFonts w:hint="eastAsia" w:ascii="微软雅黑" w:hAnsi="微软雅黑" w:eastAsia="微软雅黑" w:cs="微软雅黑"/>
                <w:color w:val="000000"/>
                <w:sz w:val="21"/>
                <w:szCs w:val="21"/>
              </w:rPr>
            </w:pPr>
            <w:bookmarkStart w:id="0" w:name="_GoBack"/>
            <w:bookmarkEnd w:id="0"/>
          </w:p>
        </w:tc>
      </w:tr>
      <w:tr w14:paraId="4A31D75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033"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2EFBAC85">
            <w:pPr>
              <w:spacing w:before="13" w:after="0" w:line="264" w:lineRule="auto"/>
              <w:ind w:left="120" w:right="120" w:hanging="20"/>
              <w:jc w:val="both"/>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3．如果研究涉及既存数据或样本的研究，简要说明当时招募受试者的方法以及获取知情同意的方法。</w:t>
            </w:r>
          </w:p>
        </w:tc>
      </w:tr>
      <w:tr w14:paraId="11F2C5B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2000" w:hRule="atLeast"/>
        </w:trPr>
        <w:tc>
          <w:tcPr>
            <w:tcW w:w="8306" w:type="dxa"/>
            <w:gridSpan w:val="4"/>
            <w:tcBorders>
              <w:top w:val="single" w:color="000000" w:sz="4" w:space="0"/>
              <w:left w:val="single" w:color="000000" w:sz="4" w:space="0"/>
              <w:bottom w:val="single" w:color="000000" w:sz="4" w:space="0"/>
              <w:right w:val="single" w:color="000000" w:sz="4" w:space="0"/>
            </w:tcBorders>
            <w:vAlign w:val="center"/>
          </w:tcPr>
          <w:p w14:paraId="2AC2F734">
            <w:pPr>
              <w:wordWrap w:val="0"/>
              <w:spacing w:before="0" w:after="0" w:line="384" w:lineRule="auto"/>
              <w:ind w:firstLine="0"/>
              <w:jc w:val="both"/>
              <w:rPr>
                <w:rFonts w:hint="eastAsia" w:ascii="微软雅黑" w:hAnsi="微软雅黑" w:eastAsia="微软雅黑" w:cs="微软雅黑"/>
                <w:color w:val="000000"/>
                <w:sz w:val="21"/>
                <w:szCs w:val="21"/>
              </w:rPr>
            </w:pPr>
          </w:p>
        </w:tc>
      </w:tr>
      <w:tr w14:paraId="24C0BEC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00"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57CD492F">
            <w:pPr>
              <w:spacing w:before="151" w:after="0" w:line="240" w:lineRule="auto"/>
              <w:ind w:firstLine="80"/>
              <w:jc w:val="both"/>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4．是否涉及其他伦理委员会</w:t>
            </w:r>
          </w:p>
        </w:tc>
      </w:tr>
      <w:tr w14:paraId="636E625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340" w:hRule="atLeast"/>
        </w:trPr>
        <w:tc>
          <w:tcPr>
            <w:tcW w:w="8306" w:type="dxa"/>
            <w:gridSpan w:val="4"/>
            <w:tcBorders>
              <w:top w:val="single" w:color="000000" w:sz="4" w:space="0"/>
              <w:left w:val="single" w:color="000000" w:sz="4" w:space="0"/>
              <w:bottom w:val="single" w:color="000000" w:sz="4" w:space="0"/>
              <w:right w:val="single" w:color="000000" w:sz="4" w:space="0"/>
            </w:tcBorders>
            <w:vAlign w:val="top"/>
          </w:tcPr>
          <w:p w14:paraId="32A692DF">
            <w:pPr>
              <w:spacing w:before="111" w:after="0" w:line="240" w:lineRule="auto"/>
              <w:ind w:firstLine="440"/>
              <w:jc w:val="both"/>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□否</w:t>
            </w:r>
          </w:p>
          <w:p w14:paraId="7CC46125">
            <w:pPr>
              <w:spacing w:before="161" w:after="0" w:line="240" w:lineRule="auto"/>
              <w:ind w:firstLine="440"/>
              <w:jc w:val="both"/>
              <w:rPr>
                <w:rFonts w:hint="eastAsia" w:ascii="微软雅黑" w:hAnsi="微软雅黑" w:eastAsia="微软雅黑" w:cs="微软雅黑"/>
                <w:sz w:val="21"/>
                <w:szCs w:val="21"/>
              </w:rPr>
            </w:pPr>
            <w:r>
              <w:rPr>
                <w:rFonts w:hint="eastAsia" w:ascii="微软雅黑" w:hAnsi="微软雅黑" w:eastAsia="微软雅黑" w:cs="微软雅黑"/>
                <w:color w:val="000000"/>
                <w:sz w:val="21"/>
                <w:szCs w:val="21"/>
              </w:rPr>
              <w:t>□是，请说明，并附批件复印件：</w:t>
            </w:r>
          </w:p>
        </w:tc>
      </w:tr>
    </w:tbl>
    <w:p w14:paraId="2F0ADFFC">
      <w:pPr>
        <w:wordWrap w:val="0"/>
        <w:spacing w:before="0" w:after="0" w:line="240" w:lineRule="auto"/>
        <w:ind w:firstLine="0"/>
        <w:jc w:val="both"/>
        <w:rPr>
          <w:rFonts w:hint="eastAsia" w:ascii="宋体" w:hAnsi="宋体" w:eastAsia="宋体"/>
          <w:color w:val="000000"/>
          <w:sz w:val="21"/>
        </w:rPr>
      </w:pPr>
    </w:p>
    <w:p w14:paraId="4D8D557F">
      <w:pPr>
        <w:wordWrap w:val="0"/>
        <w:spacing w:before="0" w:after="0" w:line="240" w:lineRule="auto"/>
        <w:ind w:firstLine="0"/>
        <w:jc w:val="both"/>
        <w:rPr>
          <w:rFonts w:hint="eastAsia" w:ascii="宋体" w:hAnsi="宋体" w:eastAsia="宋体"/>
          <w:color w:val="000000"/>
          <w:sz w:val="21"/>
        </w:rPr>
      </w:pPr>
    </w:p>
    <w:p w14:paraId="59666AF4">
      <w:pPr>
        <w:wordWrap w:val="0"/>
        <w:spacing w:before="0" w:after="0" w:line="240" w:lineRule="auto"/>
        <w:ind w:firstLine="0"/>
        <w:jc w:val="both"/>
        <w:rPr>
          <w:rFonts w:hint="eastAsia" w:ascii="宋体" w:hAnsi="宋体" w:eastAsia="宋体"/>
          <w:color w:val="000000"/>
          <w:sz w:val="21"/>
        </w:rPr>
      </w:pPr>
    </w:p>
    <w:p w14:paraId="37167B58">
      <w:r>
        <w:rPr>
          <w:rFonts w:hint="eastAsia" w:ascii="宋体" w:hAnsi="宋体" w:eastAsia="宋体"/>
          <w:color w:val="000000"/>
          <w:sz w:val="23"/>
        </w:rPr>
        <w:t>申请人签名</w:t>
      </w:r>
      <w:r>
        <w:rPr>
          <w:rFonts w:hint="eastAsia" w:ascii="Calibri" w:hAnsi="Calibri" w:eastAsia="Calibri"/>
          <w:color w:val="000000"/>
          <w:sz w:val="23"/>
          <w:u w:val="single"/>
        </w:rPr>
        <w:t xml:space="preserve">                         </w:t>
      </w:r>
      <w:r>
        <w:rPr>
          <w:rFonts w:hint="eastAsia" w:ascii="宋体" w:hAnsi="宋体" w:eastAsia="宋体"/>
          <w:color w:val="000000"/>
          <w:sz w:val="23"/>
        </w:rPr>
        <w:tab/>
      </w:r>
      <w:r>
        <w:rPr>
          <w:rFonts w:hint="eastAsia" w:ascii="宋体" w:hAnsi="宋体" w:eastAsia="宋体"/>
          <w:color w:val="000000"/>
          <w:sz w:val="23"/>
        </w:rPr>
        <w:t>日期</w:t>
      </w:r>
      <w:r>
        <w:rPr>
          <w:rFonts w:hint="eastAsia" w:ascii="Calibri" w:hAnsi="Calibri" w:eastAsia="Calibri"/>
          <w:color w:val="000000"/>
          <w:sz w:val="23"/>
          <w:u w:val="single"/>
        </w:rPr>
        <w:t xml:space="preserve">                         </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166B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9C7335">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9C7335">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5347">
    <w:pPr>
      <w:pStyle w:val="4"/>
      <w:pBdr>
        <w:bottom w:val="single" w:color="auto" w:sz="4" w:space="1"/>
      </w:pBdr>
      <w:jc w:val="center"/>
      <w:rPr>
        <w:rFonts w:hint="eastAsia"/>
        <w:lang w:val="en-US" w:eastAsia="zh-CN"/>
      </w:rPr>
    </w:pPr>
  </w:p>
  <w:p w14:paraId="3346770F">
    <w:pPr>
      <w:pStyle w:val="4"/>
      <w:pBdr>
        <w:bottom w:val="single" w:color="auto" w:sz="4" w:space="1"/>
      </w:pBdr>
      <w:jc w:val="center"/>
    </w:pPr>
    <w:r>
      <w:rPr>
        <w:rFonts w:hint="eastAsia"/>
        <w:lang w:val="en-US" w:eastAsia="zh-CN"/>
      </w:rPr>
      <w:t>无锡市第九人民医院</w:t>
    </w:r>
    <w:r>
      <w:rPr>
        <w:rFonts w:hint="eastAsia"/>
      </w:rPr>
      <w:t>伦理委员会</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胡华钟">
    <w15:presenceInfo w15:providerId="WPS Office" w15:userId="4097991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A214F2"/>
    <w:rsid w:val="009C15CF"/>
    <w:rsid w:val="0A17057C"/>
    <w:rsid w:val="0D3037CB"/>
    <w:rsid w:val="12A214F2"/>
    <w:rsid w:val="1AA11864"/>
    <w:rsid w:val="1CC85930"/>
    <w:rsid w:val="1E325F1A"/>
    <w:rsid w:val="1F745799"/>
    <w:rsid w:val="21577120"/>
    <w:rsid w:val="21A460DD"/>
    <w:rsid w:val="25260BD4"/>
    <w:rsid w:val="27AE3812"/>
    <w:rsid w:val="28724840"/>
    <w:rsid w:val="296543A4"/>
    <w:rsid w:val="29F37C02"/>
    <w:rsid w:val="2A2B739C"/>
    <w:rsid w:val="2A336250"/>
    <w:rsid w:val="2B863EAA"/>
    <w:rsid w:val="38357942"/>
    <w:rsid w:val="3DE10046"/>
    <w:rsid w:val="400773C1"/>
    <w:rsid w:val="404D19C2"/>
    <w:rsid w:val="439D1040"/>
    <w:rsid w:val="43A713E9"/>
    <w:rsid w:val="44084010"/>
    <w:rsid w:val="45726B02"/>
    <w:rsid w:val="470923BB"/>
    <w:rsid w:val="47CD33E9"/>
    <w:rsid w:val="4C804ECE"/>
    <w:rsid w:val="4CAC5CC3"/>
    <w:rsid w:val="515B1A65"/>
    <w:rsid w:val="53234805"/>
    <w:rsid w:val="54EF2BF0"/>
    <w:rsid w:val="568B4B9B"/>
    <w:rsid w:val="5D5C2DED"/>
    <w:rsid w:val="63AE1EC8"/>
    <w:rsid w:val="64C00105"/>
    <w:rsid w:val="66C6463A"/>
    <w:rsid w:val="67050D3F"/>
    <w:rsid w:val="6BF30DC0"/>
    <w:rsid w:val="703F2826"/>
    <w:rsid w:val="7E1A0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565</Words>
  <Characters>582</Characters>
  <Lines>0</Lines>
  <Paragraphs>0</Paragraphs>
  <TotalTime>2</TotalTime>
  <ScaleCrop>false</ScaleCrop>
  <LinksUpToDate>false</LinksUpToDate>
  <CharactersWithSpaces>634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2025-06-20T00:44:00Z</dcterms:created>
  <dc:creator>Jojo</dc:creator>
  <cp:lastModifiedBy>Jojo</cp:lastModifiedBy>
  <dcterms:modified xsi:type="dcterms:W3CDTF">2025-07-04T01:08:30Z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1F96D97C65524BBDBDD7DCF04392A13D_13</vt:lpwstr>
  </property>
  <property fmtid="{D5CDD505-2E9C-101B-9397-08002B2CF9AE}" pid="4" name="KSOTemplateDocerSaveRecord">
    <vt:lpwstr>eyJoZGlkIjoiYWU2OGIzOWIxZjZmNzc2N2U0YTNiMzA3ZTM3MzZlNGYiLCJ1c2VySWQiOiIyNDUwMDc0NzkifQ==</vt:lpwstr>
  </property>
</Properties>
</file>